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32D604" w14:textId="2C165126" w:rsidR="00416E4A" w:rsidRPr="00416E4A" w:rsidRDefault="00416E4A" w:rsidP="00416E4A">
      <w:pPr>
        <w:pStyle w:val="3GPPHeader"/>
        <w:rPr>
          <w:lang w:val="en-US"/>
        </w:rPr>
      </w:pPr>
      <w:r w:rsidRPr="00416E4A">
        <w:rPr>
          <w:lang w:val="en-US"/>
        </w:rPr>
        <w:t>3GPP TSG-RAN WG2 Meeting #11</w:t>
      </w:r>
      <w:r w:rsidR="001503E8">
        <w:rPr>
          <w:lang w:val="en-US"/>
        </w:rPr>
        <w:t>5</w:t>
      </w:r>
      <w:r w:rsidRPr="00416E4A">
        <w:rPr>
          <w:lang w:val="en-US"/>
        </w:rPr>
        <w:t xml:space="preserve"> electronic</w:t>
      </w:r>
      <w:r w:rsidRPr="00416E4A">
        <w:rPr>
          <w:lang w:val="en-US"/>
        </w:rPr>
        <w:tab/>
      </w:r>
      <w:r w:rsidR="00405FBF" w:rsidRPr="00405FBF">
        <w:rPr>
          <w:lang w:val="en-US"/>
        </w:rPr>
        <w:t>R2-2108806</w:t>
      </w:r>
    </w:p>
    <w:p w14:paraId="7A3A5CFA" w14:textId="0276F84A" w:rsidR="001E5FD2" w:rsidRPr="0075572D" w:rsidRDefault="006452A0" w:rsidP="00416E4A">
      <w:pPr>
        <w:pStyle w:val="3GPPHeader"/>
        <w:rPr>
          <w:lang w:val="en-US"/>
        </w:rPr>
      </w:pPr>
      <w:r w:rsidRPr="006452A0">
        <w:rPr>
          <w:lang w:val="en-US"/>
        </w:rPr>
        <w:t xml:space="preserve">Online, August </w:t>
      </w:r>
      <w:r w:rsidR="00FF19AB">
        <w:rPr>
          <w:lang w:val="en-US"/>
        </w:rPr>
        <w:t>16</w:t>
      </w:r>
      <w:r w:rsidRPr="006452A0">
        <w:rPr>
          <w:lang w:val="en-US"/>
        </w:rPr>
        <w:t xml:space="preserve"> – 27, 2021</w:t>
      </w:r>
    </w:p>
    <w:p w14:paraId="40CF7388" w14:textId="487A6518" w:rsidR="00E90E49" w:rsidRPr="0075572D" w:rsidRDefault="00E90E49" w:rsidP="00311702">
      <w:pPr>
        <w:pStyle w:val="3GPPHeader"/>
        <w:rPr>
          <w:sz w:val="22"/>
          <w:lang w:val="en-US"/>
        </w:rPr>
      </w:pPr>
      <w:r w:rsidRPr="0075572D">
        <w:rPr>
          <w:sz w:val="22"/>
          <w:lang w:val="en-US"/>
        </w:rPr>
        <w:t>Agenda Item:</w:t>
      </w:r>
      <w:r w:rsidRPr="0075572D">
        <w:rPr>
          <w:sz w:val="22"/>
          <w:lang w:val="en-US"/>
        </w:rPr>
        <w:tab/>
      </w:r>
      <w:r w:rsidR="0015455E" w:rsidRPr="00EF15EB">
        <w:rPr>
          <w:sz w:val="22"/>
          <w:lang w:val="en-US"/>
        </w:rPr>
        <w:t>8</w:t>
      </w:r>
      <w:r w:rsidR="00311702" w:rsidRPr="00EF15EB">
        <w:rPr>
          <w:sz w:val="22"/>
          <w:lang w:val="en-US"/>
        </w:rPr>
        <w:t>.</w:t>
      </w:r>
      <w:r w:rsidR="005B2CBD">
        <w:rPr>
          <w:sz w:val="22"/>
          <w:lang w:val="en-US"/>
        </w:rPr>
        <w:t>17.3</w:t>
      </w:r>
    </w:p>
    <w:p w14:paraId="719003AB" w14:textId="77777777" w:rsidR="00E90E49" w:rsidRPr="0075572D" w:rsidRDefault="003D3C45" w:rsidP="00F64C2B">
      <w:pPr>
        <w:pStyle w:val="3GPPHeader"/>
        <w:rPr>
          <w:sz w:val="22"/>
          <w:lang w:val="en-US"/>
        </w:rPr>
      </w:pPr>
      <w:r w:rsidRPr="0075572D">
        <w:rPr>
          <w:sz w:val="22"/>
          <w:lang w:val="en-US"/>
        </w:rPr>
        <w:t>Source:</w:t>
      </w:r>
      <w:r w:rsidR="00E90E49" w:rsidRPr="0075572D">
        <w:rPr>
          <w:sz w:val="22"/>
          <w:lang w:val="en-US"/>
        </w:rPr>
        <w:tab/>
      </w:r>
      <w:r w:rsidR="00F64C2B" w:rsidRPr="0075572D">
        <w:rPr>
          <w:sz w:val="22"/>
          <w:lang w:val="en-US"/>
        </w:rPr>
        <w:t>Ericsson</w:t>
      </w:r>
    </w:p>
    <w:p w14:paraId="3CE99A1A" w14:textId="2A772685" w:rsidR="00E90E49" w:rsidRPr="000D1F6D" w:rsidRDefault="003D3C45" w:rsidP="00311702">
      <w:pPr>
        <w:pStyle w:val="3GPPHeader"/>
        <w:rPr>
          <w:sz w:val="22"/>
          <w:lang w:val="en-US"/>
        </w:rPr>
      </w:pPr>
      <w:r w:rsidRPr="0075572D">
        <w:rPr>
          <w:sz w:val="22"/>
          <w:lang w:val="en-US"/>
        </w:rPr>
        <w:t>Title:</w:t>
      </w:r>
      <w:r w:rsidR="00E90E49" w:rsidRPr="0075572D">
        <w:rPr>
          <w:sz w:val="22"/>
          <w:lang w:val="en-US"/>
        </w:rPr>
        <w:tab/>
      </w:r>
      <w:r w:rsidR="00884B75">
        <w:rPr>
          <w:sz w:val="22"/>
          <w:lang w:val="en-US"/>
        </w:rPr>
        <w:t xml:space="preserve">Overview of RAN2 impacts for </w:t>
      </w:r>
      <w:r w:rsidR="000E014E">
        <w:rPr>
          <w:sz w:val="22"/>
          <w:lang w:val="en-US"/>
        </w:rPr>
        <w:t>BFR and BFD for mTRP operation</w:t>
      </w:r>
    </w:p>
    <w:p w14:paraId="1C58528E" w14:textId="5C8DA81A" w:rsidR="00E90E49" w:rsidRPr="000D1F6D" w:rsidRDefault="00E90E49" w:rsidP="0015455E">
      <w:pPr>
        <w:pStyle w:val="3GPPHeader"/>
        <w:rPr>
          <w:sz w:val="22"/>
          <w:lang w:val="en-US"/>
        </w:rPr>
      </w:pPr>
      <w:r w:rsidRPr="000D1F6D">
        <w:rPr>
          <w:sz w:val="22"/>
          <w:lang w:val="en-US"/>
        </w:rPr>
        <w:t>Document for:</w:t>
      </w:r>
      <w:r w:rsidRPr="000D1F6D">
        <w:rPr>
          <w:sz w:val="22"/>
          <w:lang w:val="en-US"/>
        </w:rPr>
        <w:tab/>
        <w:t>Discussion, Decision</w:t>
      </w:r>
    </w:p>
    <w:p w14:paraId="0363E309" w14:textId="77777777" w:rsidR="00E90E49" w:rsidRPr="00A4369A" w:rsidRDefault="00230D18" w:rsidP="0087607E">
      <w:pPr>
        <w:pStyle w:val="Heading1"/>
        <w:numPr>
          <w:ilvl w:val="0"/>
          <w:numId w:val="0"/>
        </w:numPr>
        <w:ind w:left="432" w:hanging="432"/>
        <w:rPr>
          <w:lang w:val="en-US"/>
        </w:rPr>
      </w:pPr>
      <w:r w:rsidRPr="00A4369A">
        <w:rPr>
          <w:lang w:val="en-US"/>
        </w:rPr>
        <w:t>1</w:t>
      </w:r>
      <w:r w:rsidRPr="00A4369A">
        <w:rPr>
          <w:lang w:val="en-US"/>
        </w:rPr>
        <w:tab/>
      </w:r>
      <w:r w:rsidR="00E90E49" w:rsidRPr="00A4369A">
        <w:rPr>
          <w:lang w:val="en-US"/>
        </w:rPr>
        <w:t>Introduction</w:t>
      </w:r>
    </w:p>
    <w:p w14:paraId="32EE53B6" w14:textId="3AE6121E" w:rsidR="00E711FF" w:rsidRDefault="002A2A3F" w:rsidP="00CE0424">
      <w:pPr>
        <w:pStyle w:val="BodyText"/>
        <w:rPr>
          <w:lang w:val="en-US"/>
        </w:rPr>
      </w:pPr>
      <w:r w:rsidRPr="000D1F6D">
        <w:rPr>
          <w:lang w:val="en-US"/>
        </w:rPr>
        <w:t>A</w:t>
      </w:r>
      <w:r w:rsidR="00D154C9">
        <w:rPr>
          <w:lang w:val="en-US"/>
        </w:rPr>
        <w:t>n update</w:t>
      </w:r>
      <w:r w:rsidRPr="000D1F6D">
        <w:rPr>
          <w:lang w:val="en-US"/>
        </w:rPr>
        <w:t xml:space="preserve"> </w:t>
      </w:r>
      <w:r w:rsidR="0015455E" w:rsidRPr="000D1F6D">
        <w:rPr>
          <w:lang w:val="en-US"/>
        </w:rPr>
        <w:t>W</w:t>
      </w:r>
      <w:r w:rsidRPr="000D1F6D">
        <w:rPr>
          <w:lang w:val="en-US"/>
        </w:rPr>
        <w:t>I</w:t>
      </w:r>
      <w:r w:rsidR="00D154C9">
        <w:rPr>
          <w:lang w:val="en-US"/>
        </w:rPr>
        <w:t xml:space="preserve">D for feMIMO </w:t>
      </w:r>
      <w:r w:rsidR="00F530FD">
        <w:rPr>
          <w:lang w:val="en-US"/>
        </w:rPr>
        <w:t xml:space="preserve">can be found in </w:t>
      </w:r>
      <w:r w:rsidR="00F530FD">
        <w:rPr>
          <w:lang w:val="en-US"/>
        </w:rPr>
        <w:fldChar w:fldCharType="begin"/>
      </w:r>
      <w:r w:rsidR="00F530FD">
        <w:rPr>
          <w:lang w:val="en-US"/>
        </w:rPr>
        <w:instrText xml:space="preserve"> REF _Ref45286859 \r \h </w:instrText>
      </w:r>
      <w:r w:rsidR="00F530FD">
        <w:rPr>
          <w:lang w:val="en-US"/>
        </w:rPr>
      </w:r>
      <w:r w:rsidR="00F530FD">
        <w:rPr>
          <w:lang w:val="en-US"/>
        </w:rPr>
        <w:fldChar w:fldCharType="separate"/>
      </w:r>
      <w:r w:rsidR="00F530FD">
        <w:rPr>
          <w:lang w:val="en-US"/>
        </w:rPr>
        <w:t>[1]</w:t>
      </w:r>
      <w:r w:rsidR="00F530FD">
        <w:rPr>
          <w:lang w:val="en-US"/>
        </w:rPr>
        <w:fldChar w:fldCharType="end"/>
      </w:r>
      <w:r w:rsidR="000D0877">
        <w:rPr>
          <w:lang w:val="en-US"/>
        </w:rPr>
        <w:t xml:space="preserve"> and the objectives are copied below with track changes for convenience. </w:t>
      </w:r>
      <w:r w:rsidR="00350325">
        <w:rPr>
          <w:lang w:val="en-US"/>
        </w:rPr>
        <w:t xml:space="preserve">The highlighted objectives are seen most relevant for mTRP and especially BFR/BFD operation for mTRP </w:t>
      </w:r>
      <w:r w:rsidR="006F71EA">
        <w:rPr>
          <w:lang w:val="en-US"/>
        </w:rPr>
        <w:t>perspective:</w:t>
      </w:r>
    </w:p>
    <w:p w14:paraId="0BE646D9" w14:textId="77777777" w:rsidR="000D0877" w:rsidRPr="000D1F6D" w:rsidRDefault="000D0877" w:rsidP="00CE0424">
      <w:pPr>
        <w:pStyle w:val="BodyText"/>
        <w:rPr>
          <w:lang w:val="en-US"/>
        </w:rPr>
      </w:pPr>
    </w:p>
    <w:p w14:paraId="66A15FA8" w14:textId="77777777" w:rsidR="000D0877" w:rsidRDefault="000D0877" w:rsidP="000D0877">
      <w:pPr>
        <w:spacing w:after="0"/>
        <w:rPr>
          <w:lang w:eastAsia="ko-KR"/>
        </w:rPr>
      </w:pPr>
      <w:r w:rsidRPr="00401C76">
        <w:rPr>
          <w:lang w:eastAsia="ko-KR"/>
        </w:rPr>
        <w:t xml:space="preserve">The work item aims to specify the </w:t>
      </w:r>
      <w:r>
        <w:rPr>
          <w:lang w:eastAsia="ko-KR"/>
        </w:rPr>
        <w:t xml:space="preserve">further </w:t>
      </w:r>
      <w:r w:rsidRPr="00401C76">
        <w:rPr>
          <w:lang w:eastAsia="ko-KR"/>
        </w:rPr>
        <w:t>enhancements identified for NR MIMO. The detailed objectives are as follows</w:t>
      </w:r>
      <w:r>
        <w:rPr>
          <w:lang w:eastAsia="ko-KR"/>
        </w:rPr>
        <w:t>:</w:t>
      </w:r>
    </w:p>
    <w:p w14:paraId="57DFAB10" w14:textId="77777777" w:rsidR="000D0877" w:rsidRDefault="000D0877" w:rsidP="000D0877">
      <w:pPr>
        <w:spacing w:after="0"/>
        <w:rPr>
          <w:lang w:eastAsia="ko-KR"/>
        </w:rPr>
      </w:pPr>
    </w:p>
    <w:p w14:paraId="3AB26865" w14:textId="77777777" w:rsidR="000D0877" w:rsidRDefault="000D0877" w:rsidP="00CB1EDB">
      <w:pPr>
        <w:numPr>
          <w:ilvl w:val="0"/>
          <w:numId w:val="20"/>
        </w:numPr>
        <w:overflowPunct w:val="0"/>
        <w:autoSpaceDE w:val="0"/>
        <w:autoSpaceDN w:val="0"/>
        <w:adjustRightInd w:val="0"/>
        <w:snapToGrid w:val="0"/>
        <w:spacing w:after="120" w:line="240" w:lineRule="auto"/>
        <w:ind w:right="-99"/>
        <w:rPr>
          <w:color w:val="000000"/>
          <w:lang w:eastAsia="ko-KR"/>
        </w:rPr>
      </w:pPr>
      <w:r w:rsidRPr="00401C76">
        <w:rPr>
          <w:color w:val="000000"/>
          <w:lang w:eastAsia="ko-KR"/>
        </w:rPr>
        <w:t>Extend specification support in the following areas [RAN1]</w:t>
      </w:r>
    </w:p>
    <w:p w14:paraId="695BAD86" w14:textId="77777777" w:rsidR="000D0877" w:rsidRPr="0051690F" w:rsidRDefault="000D0877" w:rsidP="00CB1EDB">
      <w:pPr>
        <w:pStyle w:val="ListParagraph"/>
        <w:numPr>
          <w:ilvl w:val="0"/>
          <w:numId w:val="18"/>
        </w:numPr>
        <w:spacing w:line="240" w:lineRule="auto"/>
        <w:ind w:left="720"/>
        <w:jc w:val="both"/>
      </w:pPr>
      <w:r w:rsidRPr="0051690F">
        <w:t xml:space="preserve">Enhancement on multi-beam operation, mainly targeting FR2 while also applicable to FR1: </w:t>
      </w:r>
    </w:p>
    <w:p w14:paraId="7D1CEEC7" w14:textId="77777777" w:rsidR="000D0877" w:rsidRPr="000740DC" w:rsidRDefault="000D0877" w:rsidP="00CB1EDB">
      <w:pPr>
        <w:pStyle w:val="ListParagraph"/>
        <w:numPr>
          <w:ilvl w:val="1"/>
          <w:numId w:val="18"/>
        </w:numPr>
        <w:spacing w:line="240" w:lineRule="auto"/>
        <w:ind w:left="1440"/>
        <w:jc w:val="both"/>
        <w:rPr>
          <w:highlight w:val="yellow"/>
        </w:rPr>
      </w:pPr>
      <w:r w:rsidRPr="000740DC">
        <w:rPr>
          <w:highlight w:val="yellow"/>
        </w:rPr>
        <w:t xml:space="preserve">Identify and specify features to facilitate more efficient (lower latency and overhead) DL/UL beam management </w:t>
      </w:r>
      <w:ins w:id="0" w:author="Eko Onggosanusi" w:date="2021-06-18T04:20:00Z">
        <w:r w:rsidRPr="000740DC">
          <w:rPr>
            <w:rFonts w:eastAsia="Times New Roman"/>
            <w:highlight w:val="yellow"/>
          </w:rPr>
          <w:t xml:space="preserve">for intra-cell and inter-cell scenarios </w:t>
        </w:r>
      </w:ins>
      <w:r w:rsidRPr="000740DC">
        <w:rPr>
          <w:highlight w:val="yellow"/>
        </w:rPr>
        <w:t xml:space="preserve">to support higher </w:t>
      </w:r>
      <w:del w:id="1" w:author="Eko Onggosanusi" w:date="2021-06-18T04:20:00Z">
        <w:r w:rsidRPr="000740DC" w:rsidDel="00591F4E">
          <w:rPr>
            <w:highlight w:val="yellow"/>
          </w:rPr>
          <w:delText xml:space="preserve">intra- and L1/L2-centric inter-cell mobility </w:delText>
        </w:r>
      </w:del>
      <w:ins w:id="2" w:author="Eko Onggosanusi" w:date="2021-06-18T04:20:00Z">
        <w:r w:rsidRPr="000740DC">
          <w:rPr>
            <w:highlight w:val="yellow"/>
          </w:rPr>
          <w:t xml:space="preserve">UE speed </w:t>
        </w:r>
      </w:ins>
      <w:r w:rsidRPr="000740DC">
        <w:rPr>
          <w:highlight w:val="yellow"/>
        </w:rPr>
        <w:t>and/or a larger number of configured TCI states:</w:t>
      </w:r>
    </w:p>
    <w:p w14:paraId="5A014738" w14:textId="77777777" w:rsidR="000D0877" w:rsidRPr="000740DC" w:rsidRDefault="000D0877" w:rsidP="00CB1EDB">
      <w:pPr>
        <w:pStyle w:val="ListParagraph"/>
        <w:numPr>
          <w:ilvl w:val="2"/>
          <w:numId w:val="18"/>
        </w:numPr>
        <w:spacing w:line="240" w:lineRule="auto"/>
        <w:ind w:left="2160"/>
        <w:jc w:val="both"/>
        <w:rPr>
          <w:highlight w:val="yellow"/>
        </w:rPr>
      </w:pPr>
      <w:r w:rsidRPr="000740DC">
        <w:rPr>
          <w:highlight w:val="yellow"/>
        </w:rPr>
        <w:t>Common beam for data and control transmission/reception for DL and UL, especially for intra-band CA</w:t>
      </w:r>
    </w:p>
    <w:p w14:paraId="7E162427" w14:textId="77777777" w:rsidR="000D0877" w:rsidRPr="000740DC" w:rsidRDefault="000D0877" w:rsidP="00CB1EDB">
      <w:pPr>
        <w:pStyle w:val="ListParagraph"/>
        <w:numPr>
          <w:ilvl w:val="2"/>
          <w:numId w:val="18"/>
        </w:numPr>
        <w:spacing w:line="240" w:lineRule="auto"/>
        <w:ind w:left="2160"/>
        <w:jc w:val="both"/>
        <w:rPr>
          <w:highlight w:val="yellow"/>
        </w:rPr>
      </w:pPr>
      <w:r w:rsidRPr="000740DC">
        <w:rPr>
          <w:highlight w:val="yellow"/>
        </w:rPr>
        <w:t>Unified TCI framework for DL and UL beam indication</w:t>
      </w:r>
    </w:p>
    <w:p w14:paraId="3275F331" w14:textId="77777777" w:rsidR="000D0877" w:rsidRPr="000740DC" w:rsidRDefault="000D0877" w:rsidP="00CB1EDB">
      <w:pPr>
        <w:pStyle w:val="ListParagraph"/>
        <w:numPr>
          <w:ilvl w:val="2"/>
          <w:numId w:val="18"/>
        </w:numPr>
        <w:snapToGrid w:val="0"/>
        <w:spacing w:line="240" w:lineRule="auto"/>
        <w:ind w:left="2160"/>
        <w:jc w:val="both"/>
        <w:rPr>
          <w:ins w:id="3" w:author="Eko Onggosanusi" w:date="2021-06-18T04:21:00Z"/>
          <w:highlight w:val="yellow"/>
        </w:rPr>
      </w:pPr>
      <w:r w:rsidRPr="000740DC">
        <w:rPr>
          <w:highlight w:val="yellow"/>
        </w:rPr>
        <w:t>Enhancement on signaling mechanisms for the above features to improve latency and efficiency with more usage of dynamic control signaling (as opposed to RRC)</w:t>
      </w:r>
    </w:p>
    <w:p w14:paraId="71FF5E90" w14:textId="77777777" w:rsidR="000D0877" w:rsidRPr="000740DC" w:rsidRDefault="000D0877" w:rsidP="00CB1EDB">
      <w:pPr>
        <w:pStyle w:val="ListParagraph"/>
        <w:numPr>
          <w:ilvl w:val="2"/>
          <w:numId w:val="18"/>
        </w:numPr>
        <w:snapToGrid w:val="0"/>
        <w:spacing w:line="240" w:lineRule="auto"/>
        <w:ind w:left="2160"/>
        <w:jc w:val="both"/>
        <w:rPr>
          <w:ins w:id="4" w:author="Eko Onggosanusi" w:date="2021-06-18T04:21:00Z"/>
          <w:highlight w:val="yellow"/>
        </w:rPr>
      </w:pPr>
      <w:ins w:id="5" w:author="Eko Onggosanusi" w:date="2021-06-18T04:21:00Z">
        <w:r w:rsidRPr="000740DC">
          <w:rPr>
            <w:highlight w:val="yellow"/>
          </w:rPr>
          <w:t xml:space="preserve">For inter-cell beam management, a UE can transmit to or receive from only a single cell (i.e. serving cell does not change when beam selection is done). This includes L1-only measurement/reporting (i.e. no L3 impact) and beam indication associated with cell(s) with any Physical Cell ID(s) </w:t>
        </w:r>
      </w:ins>
    </w:p>
    <w:p w14:paraId="6CDBAA41" w14:textId="77777777" w:rsidR="000D0877" w:rsidRPr="000740DC" w:rsidRDefault="000D0877" w:rsidP="00CB1EDB">
      <w:pPr>
        <w:numPr>
          <w:ilvl w:val="3"/>
          <w:numId w:val="19"/>
        </w:numPr>
        <w:overflowPunct w:val="0"/>
        <w:autoSpaceDE w:val="0"/>
        <w:autoSpaceDN w:val="0"/>
        <w:snapToGrid w:val="0"/>
        <w:spacing w:after="0" w:line="240" w:lineRule="auto"/>
        <w:textAlignment w:val="baseline"/>
        <w:rPr>
          <w:ins w:id="6" w:author="Eko Onggosanusi" w:date="2021-06-18T04:21:00Z"/>
          <w:highlight w:val="yellow"/>
        </w:rPr>
      </w:pPr>
      <w:ins w:id="7" w:author="Eko Onggosanusi" w:date="2021-06-18T04:21:00Z">
        <w:r w:rsidRPr="000740DC">
          <w:rPr>
            <w:highlight w:val="yellow"/>
          </w:rPr>
          <w:t>The beam indication is based on Rel-17 unified TCI framework</w:t>
        </w:r>
      </w:ins>
    </w:p>
    <w:p w14:paraId="421F67D7" w14:textId="77777777" w:rsidR="000D0877" w:rsidRPr="000740DC" w:rsidRDefault="000D0877" w:rsidP="00CB1EDB">
      <w:pPr>
        <w:numPr>
          <w:ilvl w:val="3"/>
          <w:numId w:val="19"/>
        </w:numPr>
        <w:overflowPunct w:val="0"/>
        <w:autoSpaceDE w:val="0"/>
        <w:autoSpaceDN w:val="0"/>
        <w:snapToGrid w:val="0"/>
        <w:spacing w:after="0" w:line="240" w:lineRule="auto"/>
        <w:textAlignment w:val="baseline"/>
        <w:rPr>
          <w:highlight w:val="yellow"/>
        </w:rPr>
      </w:pPr>
      <w:ins w:id="8" w:author="Eko Onggosanusi" w:date="2021-06-18T04:21:00Z">
        <w:r w:rsidRPr="000740DC">
          <w:rPr>
            <w:highlight w:val="yellow"/>
          </w:rPr>
          <w:t>The same beam measurement/reporting mechanism will be reused for inter-cell mTRP</w:t>
        </w:r>
      </w:ins>
    </w:p>
    <w:p w14:paraId="49DF700E" w14:textId="77777777" w:rsidR="000D0877" w:rsidRPr="000740DC" w:rsidRDefault="000D0877" w:rsidP="00CB1EDB">
      <w:pPr>
        <w:numPr>
          <w:ilvl w:val="3"/>
          <w:numId w:val="19"/>
        </w:numPr>
        <w:overflowPunct w:val="0"/>
        <w:autoSpaceDE w:val="0"/>
        <w:autoSpaceDN w:val="0"/>
        <w:snapToGrid w:val="0"/>
        <w:spacing w:after="0" w:line="240" w:lineRule="auto"/>
        <w:textAlignment w:val="baseline"/>
        <w:rPr>
          <w:highlight w:val="yellow"/>
        </w:rPr>
      </w:pPr>
      <w:ins w:id="9" w:author="Eko Onggosanusi" w:date="2021-06-18T04:22:00Z">
        <w:r w:rsidRPr="000740DC">
          <w:rPr>
            <w:highlight w:val="yellow"/>
          </w:rPr>
          <w:t>This work shall only consider intra-DU and intra-frequency cases</w:t>
        </w:r>
      </w:ins>
    </w:p>
    <w:p w14:paraId="1BDAB7D5" w14:textId="77777777" w:rsidR="000D0877" w:rsidRPr="0051690F" w:rsidRDefault="000D0877" w:rsidP="00CB1EDB">
      <w:pPr>
        <w:pStyle w:val="ListParagraph"/>
        <w:numPr>
          <w:ilvl w:val="1"/>
          <w:numId w:val="18"/>
        </w:numPr>
        <w:snapToGrid w:val="0"/>
        <w:spacing w:line="240" w:lineRule="auto"/>
        <w:ind w:left="1440"/>
        <w:jc w:val="both"/>
      </w:pPr>
      <w:r w:rsidRPr="00011D22">
        <w:t>Identify and specify features to facilitate UL beam selection for UEs equipped with multiple panels</w:t>
      </w:r>
      <w:r>
        <w:t>, considering UL coverage loss mitigation due to MPE,</w:t>
      </w:r>
      <w:r w:rsidRPr="0031036A">
        <w:t xml:space="preserve"> based on UL beam indication </w:t>
      </w:r>
      <w:r>
        <w:t xml:space="preserve">with </w:t>
      </w:r>
      <w:r w:rsidRPr="0031036A">
        <w:t>the unified TCI framework</w:t>
      </w:r>
      <w:r>
        <w:t xml:space="preserve"> for UL f</w:t>
      </w:r>
      <w:r w:rsidRPr="0051690F">
        <w:t xml:space="preserve">ast panel selection </w:t>
      </w:r>
    </w:p>
    <w:p w14:paraId="30CB2BB0" w14:textId="77777777" w:rsidR="000D0877" w:rsidRPr="0051690F" w:rsidRDefault="000D0877" w:rsidP="00CB1EDB">
      <w:pPr>
        <w:pStyle w:val="ListParagraph"/>
        <w:numPr>
          <w:ilvl w:val="0"/>
          <w:numId w:val="18"/>
        </w:numPr>
        <w:spacing w:line="240" w:lineRule="auto"/>
        <w:ind w:left="720"/>
        <w:jc w:val="both"/>
      </w:pPr>
      <w:r w:rsidRPr="0051690F">
        <w:t>Enhancement on the support for multi-TRP deployment, targeting both FR1 and FR2:</w:t>
      </w:r>
    </w:p>
    <w:p w14:paraId="7D57D973" w14:textId="77777777" w:rsidR="000D0877" w:rsidRPr="0051690F" w:rsidRDefault="000D0877" w:rsidP="00CB1EDB">
      <w:pPr>
        <w:pStyle w:val="ListParagraph"/>
        <w:numPr>
          <w:ilvl w:val="1"/>
          <w:numId w:val="18"/>
        </w:numPr>
        <w:spacing w:line="240" w:lineRule="auto"/>
        <w:ind w:left="1440"/>
        <w:jc w:val="both"/>
      </w:pPr>
      <w:r w:rsidRPr="0051690F">
        <w:t xml:space="preserve">Identify and specify features to improve reliability and robustness for channels other than PDSCH (that is, PDCCH, PUSCH, and PUCCH) using multi-TRP and/or multi-panel, with Rel.16 reliability features as the baseline </w:t>
      </w:r>
    </w:p>
    <w:p w14:paraId="2E3DFACD" w14:textId="77777777" w:rsidR="000D0877" w:rsidRPr="00B11D2E" w:rsidRDefault="000D0877" w:rsidP="00CB1EDB">
      <w:pPr>
        <w:pStyle w:val="ListParagraph"/>
        <w:numPr>
          <w:ilvl w:val="1"/>
          <w:numId w:val="18"/>
        </w:numPr>
        <w:spacing w:line="240" w:lineRule="auto"/>
        <w:ind w:left="1440"/>
        <w:jc w:val="both"/>
        <w:rPr>
          <w:highlight w:val="yellow"/>
        </w:rPr>
      </w:pPr>
      <w:r w:rsidRPr="00B11D2E">
        <w:rPr>
          <w:highlight w:val="yellow"/>
        </w:rPr>
        <w:t xml:space="preserve">Identify and specify QCL/TCI-related enhancements to enable inter-cell multi-TRP operations, assuming multi-DCI based multi-PDSCH reception </w:t>
      </w:r>
      <w:ins w:id="10" w:author="Eko Onggosanusi" w:date="2021-06-18T04:24:00Z">
        <w:r w:rsidRPr="00B11D2E">
          <w:rPr>
            <w:rFonts w:eastAsia="Times New Roman"/>
            <w:highlight w:val="yellow"/>
          </w:rPr>
          <w:t>based on Rel-15/16 TCI framework</w:t>
        </w:r>
      </w:ins>
    </w:p>
    <w:p w14:paraId="1ACB6537" w14:textId="77777777" w:rsidR="000D0877" w:rsidRPr="00B11D2E" w:rsidRDefault="000D0877" w:rsidP="00CB1EDB">
      <w:pPr>
        <w:pStyle w:val="ListParagraph"/>
        <w:numPr>
          <w:ilvl w:val="1"/>
          <w:numId w:val="18"/>
        </w:numPr>
        <w:spacing w:line="240" w:lineRule="auto"/>
        <w:ind w:left="1440"/>
        <w:jc w:val="both"/>
        <w:rPr>
          <w:highlight w:val="yellow"/>
        </w:rPr>
      </w:pPr>
      <w:r w:rsidRPr="00B11D2E">
        <w:rPr>
          <w:highlight w:val="yellow"/>
        </w:rPr>
        <w:lastRenderedPageBreak/>
        <w:t>Evaluate and, if needed, specify beam-management-related enhancements for simultaneous multi-TRP transmission with multi-panel reception</w:t>
      </w:r>
    </w:p>
    <w:p w14:paraId="07F6A130" w14:textId="77777777" w:rsidR="000D0877" w:rsidRDefault="000D0877" w:rsidP="00CB1EDB">
      <w:pPr>
        <w:pStyle w:val="ListParagraph"/>
        <w:numPr>
          <w:ilvl w:val="1"/>
          <w:numId w:val="18"/>
        </w:numPr>
        <w:spacing w:line="240" w:lineRule="auto"/>
        <w:ind w:left="1440"/>
        <w:jc w:val="both"/>
      </w:pPr>
      <w:r>
        <w:t>E</w:t>
      </w:r>
      <w:r w:rsidRPr="00FC3465">
        <w:t>nhancement to support HST-SFN deployment scenario:</w:t>
      </w:r>
    </w:p>
    <w:p w14:paraId="1B925660" w14:textId="77777777" w:rsidR="000D0877" w:rsidRDefault="000D0877" w:rsidP="00CB1EDB">
      <w:pPr>
        <w:pStyle w:val="ListParagraph"/>
        <w:numPr>
          <w:ilvl w:val="2"/>
          <w:numId w:val="18"/>
        </w:numPr>
        <w:spacing w:line="240" w:lineRule="auto"/>
        <w:ind w:left="2160"/>
        <w:jc w:val="both"/>
      </w:pPr>
      <w:r>
        <w:t xml:space="preserve">Identify and specify solution(s) on </w:t>
      </w:r>
      <w:r w:rsidRPr="00FC3465">
        <w:t>QCL assumption for DMRS, e.g. multiple QCL assumptions for the same DMRS port(s)</w:t>
      </w:r>
      <w:r>
        <w:t>, targeting DL-only transmission</w:t>
      </w:r>
    </w:p>
    <w:p w14:paraId="58087398" w14:textId="77777777" w:rsidR="000D0877" w:rsidRPr="00FC3465" w:rsidRDefault="000D0877" w:rsidP="00CB1EDB">
      <w:pPr>
        <w:pStyle w:val="ListParagraph"/>
        <w:numPr>
          <w:ilvl w:val="2"/>
          <w:numId w:val="18"/>
        </w:numPr>
        <w:spacing w:line="240" w:lineRule="auto"/>
        <w:ind w:left="2160"/>
        <w:jc w:val="both"/>
      </w:pPr>
      <w:r>
        <w:t xml:space="preserve">Evaluate and, if the benefit over Rel.16 HST enhancement baseline is demonstrated, specify </w:t>
      </w:r>
      <w:r w:rsidRPr="00FC3465">
        <w:t>QCL/QCL-like relation (including applicable type(s) and the associated requirement) between DL and UL signal by reusing the unified TCI framework</w:t>
      </w:r>
    </w:p>
    <w:p w14:paraId="57477C70" w14:textId="77777777" w:rsidR="000D0877" w:rsidRPr="0051690F" w:rsidRDefault="000D0877" w:rsidP="00CB1EDB">
      <w:pPr>
        <w:pStyle w:val="ListParagraph"/>
        <w:numPr>
          <w:ilvl w:val="0"/>
          <w:numId w:val="18"/>
        </w:numPr>
        <w:spacing w:line="240" w:lineRule="auto"/>
        <w:ind w:left="720"/>
        <w:jc w:val="both"/>
      </w:pPr>
      <w:r w:rsidRPr="0051690F">
        <w:t>Enhancement on SRS, targeting both FR1 and FR2:</w:t>
      </w:r>
    </w:p>
    <w:p w14:paraId="6C7DB5F1" w14:textId="77777777" w:rsidR="000D0877" w:rsidRPr="0051690F" w:rsidRDefault="000D0877" w:rsidP="00CB1EDB">
      <w:pPr>
        <w:pStyle w:val="ListParagraph"/>
        <w:numPr>
          <w:ilvl w:val="1"/>
          <w:numId w:val="18"/>
        </w:numPr>
        <w:spacing w:line="240" w:lineRule="auto"/>
        <w:ind w:left="1440"/>
        <w:jc w:val="both"/>
      </w:pPr>
      <w:r w:rsidRPr="0051690F">
        <w:t>Identify and specify enhancements on aperiodic SRS triggering</w:t>
      </w:r>
      <w:r>
        <w:t xml:space="preserve"> to facilitate more flexible triggering and/or DCI overhead/usage reduction</w:t>
      </w:r>
    </w:p>
    <w:p w14:paraId="2DB9D5EA" w14:textId="77777777" w:rsidR="000D0877" w:rsidRPr="0051690F" w:rsidRDefault="000D0877" w:rsidP="00CB1EDB">
      <w:pPr>
        <w:pStyle w:val="ListParagraph"/>
        <w:numPr>
          <w:ilvl w:val="1"/>
          <w:numId w:val="18"/>
        </w:numPr>
        <w:spacing w:line="240" w:lineRule="auto"/>
        <w:ind w:left="1440"/>
        <w:jc w:val="both"/>
      </w:pPr>
      <w:r w:rsidRPr="0051690F">
        <w:t xml:space="preserve">Specify SRS switching for up to 8 antennas (e.g., xTyR, x </w:t>
      </w:r>
      <w:r>
        <w:t xml:space="preserve">= {1, 2, </w:t>
      </w:r>
      <w:r w:rsidRPr="0051690F">
        <w:t>4</w:t>
      </w:r>
      <w:r>
        <w:t xml:space="preserve">} and </w:t>
      </w:r>
      <w:r w:rsidRPr="0051690F">
        <w:t xml:space="preserve">y </w:t>
      </w:r>
      <w:r>
        <w:t xml:space="preserve">= {6, </w:t>
      </w:r>
      <w:r w:rsidRPr="0051690F">
        <w:t>8</w:t>
      </w:r>
      <w:r>
        <w:t>}</w:t>
      </w:r>
      <w:r w:rsidRPr="0051690F">
        <w:t>)</w:t>
      </w:r>
    </w:p>
    <w:p w14:paraId="4D50331F" w14:textId="77777777" w:rsidR="000D0877" w:rsidRPr="0051690F" w:rsidRDefault="000D0877" w:rsidP="00CB1EDB">
      <w:pPr>
        <w:pStyle w:val="ListParagraph"/>
        <w:numPr>
          <w:ilvl w:val="1"/>
          <w:numId w:val="18"/>
        </w:numPr>
        <w:spacing w:line="240" w:lineRule="auto"/>
        <w:ind w:left="1440"/>
        <w:jc w:val="both"/>
      </w:pPr>
      <w:r w:rsidRPr="0051690F">
        <w:t xml:space="preserve">Evaluate and, if needed, specify </w:t>
      </w:r>
      <w:r>
        <w:t xml:space="preserve">the following </w:t>
      </w:r>
      <w:r w:rsidRPr="0051690F">
        <w:t xml:space="preserve">mechanism(s) to enhance SRS </w:t>
      </w:r>
      <w:r>
        <w:t xml:space="preserve">capacity and/or </w:t>
      </w:r>
      <w:r w:rsidRPr="0051690F">
        <w:t>coverage</w:t>
      </w:r>
      <w:r>
        <w:t>:</w:t>
      </w:r>
      <w:r w:rsidRPr="0051690F">
        <w:t xml:space="preserve"> SRS time bundling</w:t>
      </w:r>
      <w:r>
        <w:t xml:space="preserve">, </w:t>
      </w:r>
      <w:r w:rsidRPr="0051690F">
        <w:t>increased SRS repetition</w:t>
      </w:r>
      <w:r>
        <w:t>, partial sounding across frequency</w:t>
      </w:r>
    </w:p>
    <w:p w14:paraId="18C6002F" w14:textId="77777777" w:rsidR="000D0877" w:rsidRPr="0051690F" w:rsidRDefault="000D0877" w:rsidP="00CB1EDB">
      <w:pPr>
        <w:pStyle w:val="ListParagraph"/>
        <w:numPr>
          <w:ilvl w:val="0"/>
          <w:numId w:val="18"/>
        </w:numPr>
        <w:spacing w:line="240" w:lineRule="auto"/>
        <w:ind w:left="720"/>
        <w:jc w:val="both"/>
      </w:pPr>
      <w:r w:rsidRPr="0051690F">
        <w:t>Enhancement on CSI measurement and reporting:</w:t>
      </w:r>
    </w:p>
    <w:p w14:paraId="7F01CF55" w14:textId="77777777" w:rsidR="000D0877" w:rsidRPr="0051690F" w:rsidRDefault="000D0877" w:rsidP="00CB1EDB">
      <w:pPr>
        <w:pStyle w:val="ListParagraph"/>
        <w:numPr>
          <w:ilvl w:val="1"/>
          <w:numId w:val="18"/>
        </w:numPr>
        <w:spacing w:line="240" w:lineRule="auto"/>
        <w:ind w:left="1440"/>
        <w:jc w:val="both"/>
      </w:pPr>
      <w:r w:rsidRPr="0051690F">
        <w:t>Evaluate and, if needed, specify CSI reporting for DL multi-TRP and/or multi-panel transmission</w:t>
      </w:r>
      <w:r>
        <w:t xml:space="preserve"> to enable more dynamic channel/interference hypotheses for NCJT</w:t>
      </w:r>
      <w:r w:rsidRPr="0051690F">
        <w:t>, targeting both FR1 and FR2</w:t>
      </w:r>
    </w:p>
    <w:p w14:paraId="037BDBEE" w14:textId="77777777" w:rsidR="000D0877" w:rsidRPr="00800C3B" w:rsidRDefault="000D0877" w:rsidP="00CB1EDB">
      <w:pPr>
        <w:pStyle w:val="ListParagraph"/>
        <w:numPr>
          <w:ilvl w:val="1"/>
          <w:numId w:val="18"/>
        </w:numPr>
        <w:spacing w:line="240" w:lineRule="auto"/>
        <w:ind w:left="1440"/>
        <w:jc w:val="both"/>
      </w:pPr>
      <w:r w:rsidRPr="0051690F">
        <w:t>Evaluate and, if needed, specify</w:t>
      </w:r>
      <w:r w:rsidRPr="0051690F" w:rsidDel="00224466">
        <w:t xml:space="preserve"> </w:t>
      </w:r>
      <w:r w:rsidRPr="0051690F">
        <w:t>Type II port selection codebook enhancement</w:t>
      </w:r>
      <w:r>
        <w:t xml:space="preserve"> (based on Rel.15/16 Type II port selection)</w:t>
      </w:r>
      <w:r w:rsidRPr="0051690F">
        <w:t xml:space="preserve"> where information related to angle(s) and delay(s) are estimated at the gNB based on SRS by utilizing DL/UL </w:t>
      </w:r>
      <w:r w:rsidRPr="00800C3B">
        <w:t>reciprocity of angle and delay, and the remaining DL CSI is reported by the UE, mainly targeting FDD FR1 to achieve better trade-off among UE complexity, performance and reporting overhead</w:t>
      </w:r>
    </w:p>
    <w:p w14:paraId="41B0EA3D" w14:textId="77777777" w:rsidR="000D0877" w:rsidRDefault="000D0877" w:rsidP="000D0877">
      <w:pPr>
        <w:snapToGrid w:val="0"/>
        <w:spacing w:after="120"/>
        <w:ind w:right="-99"/>
        <w:rPr>
          <w:color w:val="000000"/>
          <w:lang w:eastAsia="ko-KR"/>
        </w:rPr>
      </w:pPr>
    </w:p>
    <w:p w14:paraId="3B170984" w14:textId="77777777" w:rsidR="000D0877" w:rsidRPr="00133772" w:rsidRDefault="000D0877" w:rsidP="00CB1EDB">
      <w:pPr>
        <w:numPr>
          <w:ilvl w:val="0"/>
          <w:numId w:val="20"/>
        </w:numPr>
        <w:overflowPunct w:val="0"/>
        <w:autoSpaceDE w:val="0"/>
        <w:autoSpaceDN w:val="0"/>
        <w:adjustRightInd w:val="0"/>
        <w:snapToGrid w:val="0"/>
        <w:spacing w:after="120" w:line="240" w:lineRule="auto"/>
        <w:ind w:right="-99"/>
        <w:rPr>
          <w:lang w:eastAsia="ko-KR"/>
        </w:rPr>
      </w:pPr>
      <w:r w:rsidRPr="00133772">
        <w:rPr>
          <w:iCs/>
          <w:lang w:eastAsia="ko-KR"/>
        </w:rPr>
        <w:t>Investigate if the requirements on link recovery procedure is suitable for FR2 serving cells</w:t>
      </w:r>
      <w:r w:rsidRPr="00133772">
        <w:rPr>
          <w:lang w:eastAsia="ko-KR"/>
        </w:rPr>
        <w:t xml:space="preserve"> [RAN4]</w:t>
      </w:r>
    </w:p>
    <w:p w14:paraId="7DD4E13E" w14:textId="77777777" w:rsidR="000D0877" w:rsidRPr="002A45C7" w:rsidRDefault="000D0877" w:rsidP="00CB1EDB">
      <w:pPr>
        <w:numPr>
          <w:ilvl w:val="0"/>
          <w:numId w:val="20"/>
        </w:numPr>
        <w:overflowPunct w:val="0"/>
        <w:autoSpaceDE w:val="0"/>
        <w:autoSpaceDN w:val="0"/>
        <w:adjustRightInd w:val="0"/>
        <w:snapToGrid w:val="0"/>
        <w:spacing w:after="0" w:line="240" w:lineRule="auto"/>
        <w:ind w:right="-101"/>
        <w:rPr>
          <w:ins w:id="11" w:author="Eko Onggosanusi" w:date="2021-06-18T04:25:00Z"/>
          <w:highlight w:val="yellow"/>
          <w:lang w:eastAsia="ko-KR"/>
        </w:rPr>
      </w:pPr>
      <w:r w:rsidRPr="002A45C7">
        <w:rPr>
          <w:highlight w:val="yellow"/>
          <w:lang w:eastAsia="ko-KR"/>
        </w:rPr>
        <w:t>Specify higher layer support of enhancements listed above</w:t>
      </w:r>
      <w:ins w:id="12" w:author="Eko Onggosanusi" w:date="2021-06-18T04:25:00Z">
        <w:r w:rsidRPr="002A45C7">
          <w:rPr>
            <w:highlight w:val="yellow"/>
            <w:lang w:eastAsia="ko-KR"/>
          </w:rPr>
          <w:t>, at least including</w:t>
        </w:r>
      </w:ins>
      <w:r w:rsidRPr="002A45C7">
        <w:rPr>
          <w:highlight w:val="yellow"/>
          <w:lang w:eastAsia="ko-KR"/>
        </w:rPr>
        <w:t xml:space="preserve"> [RAN2]</w:t>
      </w:r>
    </w:p>
    <w:p w14:paraId="6AD214FC" w14:textId="77777777" w:rsidR="000D0877" w:rsidRPr="002A45C7" w:rsidRDefault="000D0877" w:rsidP="00CB1EDB">
      <w:pPr>
        <w:numPr>
          <w:ilvl w:val="1"/>
          <w:numId w:val="20"/>
        </w:numPr>
        <w:overflowPunct w:val="0"/>
        <w:autoSpaceDE w:val="0"/>
        <w:autoSpaceDN w:val="0"/>
        <w:adjustRightInd w:val="0"/>
        <w:snapToGrid w:val="0"/>
        <w:spacing w:after="120" w:line="240" w:lineRule="auto"/>
        <w:ind w:right="-101"/>
        <w:rPr>
          <w:highlight w:val="yellow"/>
          <w:lang w:eastAsia="ko-KR"/>
        </w:rPr>
      </w:pPr>
      <w:ins w:id="13" w:author="Eko Onggosanusi" w:date="2021-06-18T04:25:00Z">
        <w:r w:rsidRPr="002A45C7">
          <w:rPr>
            <w:highlight w:val="yellow"/>
          </w:rPr>
          <w:t>For inter-cell beam management: MAC (if any) and RRC enhancements (including signaling, measurement configuration and TCI state switching)</w:t>
        </w:r>
        <w:r w:rsidRPr="002A45C7">
          <w:rPr>
            <w:rStyle w:val="apple-converted-space"/>
            <w:highlight w:val="yellow"/>
          </w:rPr>
          <w:t> </w:t>
        </w:r>
        <w:r w:rsidRPr="002A45C7">
          <w:rPr>
            <w:highlight w:val="yellow"/>
          </w:rPr>
          <w:t>assuming no impact to serving cell (i.e. serving cell does not change when beam selection is done)</w:t>
        </w:r>
      </w:ins>
    </w:p>
    <w:p w14:paraId="187C055B" w14:textId="77777777" w:rsidR="000D0877" w:rsidRPr="00133772" w:rsidRDefault="000D0877" w:rsidP="00CB1EDB">
      <w:pPr>
        <w:numPr>
          <w:ilvl w:val="0"/>
          <w:numId w:val="20"/>
        </w:numPr>
        <w:overflowPunct w:val="0"/>
        <w:autoSpaceDE w:val="0"/>
        <w:autoSpaceDN w:val="0"/>
        <w:adjustRightInd w:val="0"/>
        <w:snapToGrid w:val="0"/>
        <w:spacing w:after="120" w:line="240" w:lineRule="auto"/>
        <w:ind w:right="-99"/>
        <w:rPr>
          <w:ins w:id="14" w:author="Eko Onggosanusi" w:date="2021-06-18T04:25:00Z"/>
          <w:lang w:eastAsia="ko-KR"/>
        </w:rPr>
      </w:pPr>
      <w:ins w:id="15" w:author="Eko Onggosanusi" w:date="2021-06-18T04:25:00Z">
        <w:r w:rsidRPr="00133772">
          <w:t>Specify signaling between CU and DU to enable inter-cell beam management if any [RAN3]</w:t>
        </w:r>
      </w:ins>
    </w:p>
    <w:p w14:paraId="68E626A2" w14:textId="77777777" w:rsidR="000D0877" w:rsidRPr="00133772" w:rsidRDefault="000D0877" w:rsidP="00CB1EDB">
      <w:pPr>
        <w:numPr>
          <w:ilvl w:val="0"/>
          <w:numId w:val="20"/>
        </w:numPr>
        <w:overflowPunct w:val="0"/>
        <w:autoSpaceDE w:val="0"/>
        <w:autoSpaceDN w:val="0"/>
        <w:adjustRightInd w:val="0"/>
        <w:snapToGrid w:val="0"/>
        <w:spacing w:after="0" w:line="240" w:lineRule="auto"/>
        <w:ind w:right="-101"/>
        <w:rPr>
          <w:ins w:id="16" w:author="Eko Onggosanusi" w:date="2021-06-18T04:26:00Z"/>
          <w:lang w:eastAsia="ko-KR"/>
        </w:rPr>
      </w:pPr>
      <w:r w:rsidRPr="00133772">
        <w:rPr>
          <w:lang w:eastAsia="ko-KR"/>
        </w:rPr>
        <w:t xml:space="preserve">Specify </w:t>
      </w:r>
      <w:r w:rsidRPr="00133772">
        <w:rPr>
          <w:rFonts w:eastAsia="Malgun Gothic" w:hint="eastAsia"/>
          <w:lang w:eastAsia="ko-KR"/>
        </w:rPr>
        <w:t>core</w:t>
      </w:r>
      <w:r w:rsidRPr="00133772">
        <w:rPr>
          <w:lang w:eastAsia="ko-KR"/>
        </w:rPr>
        <w:t xml:space="preserve"> requirements associated with the </w:t>
      </w:r>
      <w:r w:rsidRPr="00133772">
        <w:rPr>
          <w:rFonts w:eastAsia="Malgun Gothic" w:hint="eastAsia"/>
          <w:lang w:eastAsia="ko-KR"/>
        </w:rPr>
        <w:t xml:space="preserve">items specified by </w:t>
      </w:r>
      <w:r w:rsidRPr="00133772">
        <w:rPr>
          <w:lang w:eastAsia="ko-KR"/>
        </w:rPr>
        <w:t>RAN1</w:t>
      </w:r>
      <w:ins w:id="17" w:author="Eko Onggosanusi" w:date="2021-06-18T04:25:00Z">
        <w:r w:rsidRPr="00133772">
          <w:rPr>
            <w:lang w:eastAsia="ko-KR"/>
          </w:rPr>
          <w:t>, at least including</w:t>
        </w:r>
      </w:ins>
      <w:r w:rsidRPr="00133772">
        <w:rPr>
          <w:lang w:eastAsia="ko-KR"/>
        </w:rPr>
        <w:t xml:space="preserve"> [RAN4]</w:t>
      </w:r>
    </w:p>
    <w:p w14:paraId="606505FE" w14:textId="77777777" w:rsidR="000D0877" w:rsidRPr="00133772" w:rsidRDefault="000D0877" w:rsidP="00CB1EDB">
      <w:pPr>
        <w:numPr>
          <w:ilvl w:val="1"/>
          <w:numId w:val="20"/>
        </w:numPr>
        <w:overflowPunct w:val="0"/>
        <w:autoSpaceDE w:val="0"/>
        <w:autoSpaceDN w:val="0"/>
        <w:adjustRightInd w:val="0"/>
        <w:snapToGrid w:val="0"/>
        <w:spacing w:after="0" w:line="240" w:lineRule="auto"/>
        <w:ind w:right="-101"/>
        <w:rPr>
          <w:lang w:eastAsia="ko-KR"/>
        </w:rPr>
      </w:pPr>
      <w:ins w:id="18" w:author="Eko Onggosanusi" w:date="2021-06-18T04:26:00Z">
        <w:r w:rsidRPr="00133772">
          <w:t>UE requirements for inter-cell beam management</w:t>
        </w:r>
      </w:ins>
    </w:p>
    <w:p w14:paraId="123685AA" w14:textId="77777777" w:rsidR="00D154C9" w:rsidRDefault="00D154C9" w:rsidP="00177573">
      <w:pPr>
        <w:pStyle w:val="BodyText"/>
        <w:rPr>
          <w:lang w:val="en-US"/>
        </w:rPr>
      </w:pPr>
    </w:p>
    <w:p w14:paraId="6B98CA58" w14:textId="77777777" w:rsidR="00D154C9" w:rsidRDefault="00D154C9" w:rsidP="00177573">
      <w:pPr>
        <w:pStyle w:val="BodyText"/>
        <w:rPr>
          <w:lang w:val="en-US"/>
        </w:rPr>
      </w:pPr>
    </w:p>
    <w:p w14:paraId="535F8449" w14:textId="77777777" w:rsidR="00D154C9" w:rsidRDefault="00D154C9" w:rsidP="00177573">
      <w:pPr>
        <w:pStyle w:val="BodyText"/>
        <w:rPr>
          <w:lang w:val="en-US"/>
        </w:rPr>
      </w:pPr>
    </w:p>
    <w:p w14:paraId="0F96CA92" w14:textId="7A5638CE" w:rsidR="00D112C7" w:rsidRPr="000D1F6D" w:rsidRDefault="00D112C7" w:rsidP="00CE0424">
      <w:pPr>
        <w:pStyle w:val="BodyText"/>
        <w:rPr>
          <w:lang w:val="en-US"/>
        </w:rPr>
      </w:pPr>
      <w:r w:rsidRPr="000D1F6D">
        <w:rPr>
          <w:lang w:val="en-US"/>
        </w:rPr>
        <w:t xml:space="preserve">In this contribution, we provide our view </w:t>
      </w:r>
      <w:r w:rsidR="00060AA4">
        <w:rPr>
          <w:lang w:val="en-US"/>
        </w:rPr>
        <w:t>on RAN2 aspects for BFR/BFD for intra/intercell mTRP</w:t>
      </w:r>
      <w:r>
        <w:rPr>
          <w:lang w:val="en-US"/>
        </w:rPr>
        <w:t>.</w:t>
      </w:r>
      <w:r w:rsidR="00A45091">
        <w:rPr>
          <w:lang w:val="en-US"/>
        </w:rPr>
        <w:t xml:space="preserve"> We list (hopefully all)RAN1 agreements related to BFR/BFD operation for mTRP in the appendix.</w:t>
      </w:r>
    </w:p>
    <w:p w14:paraId="6B4398CE" w14:textId="5C131184" w:rsidR="00B84263" w:rsidRDefault="00230D18" w:rsidP="001A4CF9">
      <w:pPr>
        <w:pStyle w:val="Heading1"/>
      </w:pPr>
      <w:bookmarkStart w:id="19" w:name="_Ref178064866"/>
      <w:r w:rsidRPr="00A4369A">
        <w:tab/>
      </w:r>
      <w:bookmarkEnd w:id="19"/>
      <w:r w:rsidR="00E46505">
        <w:t>mTRP</w:t>
      </w:r>
      <w:r w:rsidR="006F526A">
        <w:t xml:space="preserve"> </w:t>
      </w:r>
      <w:r w:rsidR="00E46505">
        <w:t>BFD</w:t>
      </w:r>
    </w:p>
    <w:p w14:paraId="6DD0449B" w14:textId="77777777" w:rsidR="00B504F7" w:rsidRPr="00B504F7" w:rsidRDefault="00B504F7" w:rsidP="00B504F7">
      <w:pPr>
        <w:rPr>
          <w:lang w:val="en-US" w:eastAsia="zh-CN"/>
        </w:rPr>
      </w:pPr>
    </w:p>
    <w:p w14:paraId="3ED619AB" w14:textId="3C4ADAD9" w:rsidR="00740C32" w:rsidRPr="00B504F7" w:rsidRDefault="00D37447" w:rsidP="00B504F7">
      <w:pPr>
        <w:pStyle w:val="Heading2"/>
      </w:pPr>
      <w:r w:rsidRPr="00B504F7">
        <w:t>BFD resource configuration</w:t>
      </w:r>
    </w:p>
    <w:p w14:paraId="78F25838" w14:textId="46ADE6E5" w:rsidR="00950BBF" w:rsidRDefault="00324B9F" w:rsidP="001660E5">
      <w:pPr>
        <w:pStyle w:val="BodyText"/>
        <w:rPr>
          <w:lang w:val="en-US"/>
        </w:rPr>
      </w:pPr>
      <w:r>
        <w:rPr>
          <w:lang w:val="en-US"/>
        </w:rPr>
        <w:t>Beam Failure Detection (</w:t>
      </w:r>
      <w:r w:rsidR="00004FB7" w:rsidRPr="00004FB7">
        <w:rPr>
          <w:lang w:val="en-US"/>
        </w:rPr>
        <w:t>BFD</w:t>
      </w:r>
      <w:r>
        <w:rPr>
          <w:lang w:val="en-US"/>
        </w:rPr>
        <w:t>)</w:t>
      </w:r>
      <w:r w:rsidR="00004FB7" w:rsidRPr="00004FB7">
        <w:rPr>
          <w:lang w:val="en-US"/>
        </w:rPr>
        <w:t xml:space="preserve"> and Beam Failure Recovery (BFR) are features introduced in NR since Rel-15. For the purpose of BFD, the network configures the UE with BFD reference signals (SSB, CSI-RS or both SSB/CSI-RS resources) and the UE declares beam failure when the number of beam failure instance indications from the physical layer reaches a configured threshold before a </w:t>
      </w:r>
      <w:r w:rsidR="00004FB7" w:rsidRPr="00004FB7">
        <w:rPr>
          <w:lang w:val="en-US"/>
        </w:rPr>
        <w:lastRenderedPageBreak/>
        <w:t>configured timer expires. SSB-based BFD is based on the SSB associated to the initial DL BWP and can only be configured for the initial DL BWPs and for DL BWPs containing the SSB associated to the initial DL BWP. For other DL BWPs, Beam Failure Detection can only be performed based on CSI-RS.</w:t>
      </w:r>
    </w:p>
    <w:p w14:paraId="733CB12F" w14:textId="7A664CF6" w:rsidR="00E82960" w:rsidRDefault="00E82960" w:rsidP="001660E5">
      <w:pPr>
        <w:pStyle w:val="BodyText"/>
        <w:rPr>
          <w:lang w:val="en-US"/>
        </w:rPr>
      </w:pPr>
    </w:p>
    <w:p w14:paraId="41A360FE" w14:textId="4FDD49D9" w:rsidR="00E82960" w:rsidRDefault="005D2EB6" w:rsidP="001660E5">
      <w:pPr>
        <w:pStyle w:val="BodyText"/>
        <w:rPr>
          <w:lang w:val="en-US"/>
        </w:rPr>
      </w:pPr>
      <w:r>
        <w:rPr>
          <w:lang w:val="en-US"/>
        </w:rPr>
        <w:t xml:space="preserve">Based on the RAN1 </w:t>
      </w:r>
      <w:r w:rsidR="003031C2">
        <w:rPr>
          <w:lang w:val="en-US"/>
        </w:rPr>
        <w:t>agreements so far it seems final decision on how to configure BFD resources for mTRP BFD/BFR</w:t>
      </w:r>
      <w:r w:rsidR="00412F7A">
        <w:rPr>
          <w:lang w:val="en-US"/>
        </w:rPr>
        <w:t xml:space="preserve"> is not yet</w:t>
      </w:r>
      <w:r w:rsidR="00DF43E9">
        <w:rPr>
          <w:lang w:val="en-US"/>
        </w:rPr>
        <w:t xml:space="preserve"> finalized. From RAN2 perspective, given the </w:t>
      </w:r>
      <w:r w:rsidR="007D4577">
        <w:rPr>
          <w:lang w:val="en-US"/>
        </w:rPr>
        <w:t>update WID that states:</w:t>
      </w:r>
    </w:p>
    <w:p w14:paraId="7766F56D" w14:textId="43E25082" w:rsidR="007D4577" w:rsidRDefault="007D4577" w:rsidP="001660E5">
      <w:pPr>
        <w:pStyle w:val="BodyText"/>
        <w:rPr>
          <w:lang w:val="en-US"/>
        </w:rPr>
      </w:pPr>
    </w:p>
    <w:p w14:paraId="1FB65DE1" w14:textId="77777777" w:rsidR="00DB361F" w:rsidRPr="000740DC" w:rsidRDefault="00DB361F" w:rsidP="00CB1EDB">
      <w:pPr>
        <w:pStyle w:val="ListParagraph"/>
        <w:numPr>
          <w:ilvl w:val="2"/>
          <w:numId w:val="18"/>
        </w:numPr>
        <w:snapToGrid w:val="0"/>
        <w:spacing w:line="240" w:lineRule="auto"/>
        <w:ind w:left="2160"/>
        <w:jc w:val="both"/>
        <w:rPr>
          <w:ins w:id="20" w:author="Eko Onggosanusi" w:date="2021-06-18T04:21:00Z"/>
          <w:highlight w:val="yellow"/>
        </w:rPr>
      </w:pPr>
      <w:ins w:id="21" w:author="Eko Onggosanusi" w:date="2021-06-18T04:21:00Z">
        <w:r w:rsidRPr="000740DC">
          <w:rPr>
            <w:highlight w:val="yellow"/>
          </w:rPr>
          <w:t xml:space="preserve">For inter-cell beam management, a UE can transmit to or receive from only a single cell (i.e. serving cell does not change when beam selection is done). This includes L1-only measurement/reporting (i.e. no L3 impact) and beam indication associated with cell(s) with any Physical Cell ID(s) </w:t>
        </w:r>
      </w:ins>
    </w:p>
    <w:p w14:paraId="5C375315" w14:textId="323C3D82" w:rsidR="007D4577" w:rsidRDefault="007D4577" w:rsidP="001660E5">
      <w:pPr>
        <w:pStyle w:val="BodyText"/>
        <w:rPr>
          <w:lang w:val="en-US"/>
        </w:rPr>
      </w:pPr>
    </w:p>
    <w:p w14:paraId="4C10639E" w14:textId="0076AB69" w:rsidR="00DB361F" w:rsidRDefault="00DB361F" w:rsidP="001660E5">
      <w:pPr>
        <w:pStyle w:val="BodyText"/>
        <w:rPr>
          <w:lang w:val="en-US"/>
        </w:rPr>
      </w:pPr>
      <w:r>
        <w:rPr>
          <w:lang w:val="en-US"/>
        </w:rPr>
        <w:t xml:space="preserve">And </w:t>
      </w:r>
      <w:r w:rsidR="00CB1EDB">
        <w:rPr>
          <w:lang w:val="en-US"/>
        </w:rPr>
        <w:t>then given the below agreements on intercell mTRP operation:</w:t>
      </w:r>
    </w:p>
    <w:p w14:paraId="3BBA374C" w14:textId="77777777" w:rsidR="00CB1EDB" w:rsidRPr="0001090D" w:rsidRDefault="00CB1EDB" w:rsidP="00CB1EDB">
      <w:pPr>
        <w:pStyle w:val="BodyText"/>
      </w:pPr>
      <w:r>
        <w:rPr>
          <w:lang w:val="en-US"/>
        </w:rPr>
        <w:t>Agreements from RAN1#104bis:</w:t>
      </w:r>
    </w:p>
    <w:p w14:paraId="71E832AD" w14:textId="77777777" w:rsidR="00CB1EDB" w:rsidRDefault="00CB1EDB" w:rsidP="00CB1EDB">
      <w:pPr>
        <w:rPr>
          <w:lang w:val="en-GB"/>
        </w:rPr>
      </w:pPr>
    </w:p>
    <w:p w14:paraId="73ED0F68" w14:textId="77777777" w:rsidR="00CB1EDB" w:rsidRDefault="00CB1EDB" w:rsidP="00CB1EDB">
      <w:pPr>
        <w:rPr>
          <w:rFonts w:ascii="Times" w:hAnsi="Times"/>
          <w:b/>
          <w:bCs/>
          <w:sz w:val="20"/>
          <w:szCs w:val="20"/>
          <w:highlight w:val="green"/>
          <w:lang w:val="en-GB" w:eastAsia="x-none"/>
        </w:rPr>
      </w:pPr>
      <w:r>
        <w:rPr>
          <w:rFonts w:ascii="Times" w:hAnsi="Times"/>
          <w:b/>
          <w:bCs/>
          <w:sz w:val="20"/>
          <w:szCs w:val="20"/>
          <w:highlight w:val="green"/>
          <w:lang w:val="en-GB" w:eastAsia="x-none"/>
        </w:rPr>
        <w:t>Agreement</w:t>
      </w:r>
    </w:p>
    <w:p w14:paraId="6874ECA9" w14:textId="77777777" w:rsidR="00CB1EDB" w:rsidRDefault="00CB1EDB" w:rsidP="00CB1EDB">
      <w:pPr>
        <w:numPr>
          <w:ilvl w:val="0"/>
          <w:numId w:val="17"/>
        </w:numPr>
        <w:spacing w:after="0" w:line="240" w:lineRule="auto"/>
        <w:rPr>
          <w:rFonts w:ascii="Times" w:hAnsi="Times"/>
          <w:sz w:val="20"/>
          <w:szCs w:val="20"/>
          <w:lang w:val="en-GB" w:eastAsia="zh-CN"/>
        </w:rPr>
      </w:pPr>
      <w:r>
        <w:rPr>
          <w:rFonts w:ascii="Times" w:hAnsi="Times"/>
          <w:sz w:val="20"/>
          <w:szCs w:val="20"/>
          <w:lang w:val="en-GB" w:eastAsia="zh-CN"/>
        </w:rPr>
        <w:t>For intercell MTRP operation, 1 additional PCI different from the serving cell PCI is supported per CC</w:t>
      </w:r>
    </w:p>
    <w:p w14:paraId="68A7EE2D" w14:textId="77777777" w:rsidR="00CB1EDB" w:rsidRDefault="00CB1EDB" w:rsidP="00CB1EDB">
      <w:pPr>
        <w:numPr>
          <w:ilvl w:val="1"/>
          <w:numId w:val="17"/>
        </w:numPr>
        <w:spacing w:after="0" w:line="240" w:lineRule="auto"/>
        <w:rPr>
          <w:rFonts w:ascii="Times" w:hAnsi="Times"/>
          <w:sz w:val="20"/>
          <w:szCs w:val="20"/>
          <w:lang w:val="en-GB" w:eastAsia="zh-CN"/>
        </w:rPr>
      </w:pPr>
      <w:r>
        <w:rPr>
          <w:rFonts w:ascii="Times" w:hAnsi="Times"/>
          <w:sz w:val="20"/>
          <w:szCs w:val="20"/>
          <w:lang w:val="en-GB" w:eastAsia="zh-CN"/>
        </w:rPr>
        <w:t>The additional PCI is the one associated with one or more TCI states that are activated for [CSI-RS for CSI]/PDSCH/PDCCH, per CC.</w:t>
      </w:r>
    </w:p>
    <w:p w14:paraId="0D692BF0" w14:textId="77777777" w:rsidR="00CB1EDB" w:rsidRDefault="00CB1EDB" w:rsidP="00CB1EDB">
      <w:pPr>
        <w:numPr>
          <w:ilvl w:val="1"/>
          <w:numId w:val="17"/>
        </w:numPr>
        <w:spacing w:after="0" w:line="240" w:lineRule="auto"/>
        <w:rPr>
          <w:rFonts w:ascii="Times" w:hAnsi="Times"/>
          <w:sz w:val="20"/>
          <w:szCs w:val="20"/>
          <w:lang w:val="en-GB" w:eastAsia="zh-CN"/>
        </w:rPr>
      </w:pPr>
      <w:r>
        <w:rPr>
          <w:rFonts w:ascii="Times" w:hAnsi="Times"/>
          <w:sz w:val="20"/>
          <w:szCs w:val="20"/>
          <w:lang w:val="en-GB" w:eastAsia="zh-CN"/>
        </w:rPr>
        <w:t>Applicable at least for non-cross carrier QCL indication</w:t>
      </w:r>
    </w:p>
    <w:p w14:paraId="16C745C5" w14:textId="77777777" w:rsidR="00CB1EDB" w:rsidRDefault="00CB1EDB" w:rsidP="00CB1EDB">
      <w:pPr>
        <w:numPr>
          <w:ilvl w:val="2"/>
          <w:numId w:val="17"/>
        </w:numPr>
        <w:spacing w:after="0" w:line="240" w:lineRule="auto"/>
        <w:rPr>
          <w:rFonts w:ascii="Times" w:hAnsi="Times"/>
          <w:sz w:val="20"/>
          <w:szCs w:val="20"/>
          <w:lang w:val="en-GB" w:eastAsia="zh-CN"/>
        </w:rPr>
      </w:pPr>
      <w:r>
        <w:rPr>
          <w:rFonts w:ascii="Times" w:hAnsi="Times"/>
          <w:sz w:val="20"/>
          <w:szCs w:val="20"/>
          <w:lang w:val="en-GB" w:eastAsia="zh-CN"/>
        </w:rPr>
        <w:t>FFS: Cross carrier scheduling QCL indication</w:t>
      </w:r>
    </w:p>
    <w:p w14:paraId="75CC5727" w14:textId="77777777" w:rsidR="00CB1EDB" w:rsidRDefault="00CB1EDB" w:rsidP="00CB1EDB">
      <w:pPr>
        <w:numPr>
          <w:ilvl w:val="0"/>
          <w:numId w:val="17"/>
        </w:numPr>
        <w:spacing w:after="0" w:line="240" w:lineRule="auto"/>
        <w:rPr>
          <w:rFonts w:ascii="Times" w:hAnsi="Times"/>
          <w:sz w:val="20"/>
          <w:szCs w:val="20"/>
          <w:lang w:val="en-GB" w:eastAsia="zh-CN"/>
        </w:rPr>
      </w:pPr>
      <w:r>
        <w:rPr>
          <w:rFonts w:ascii="Times" w:hAnsi="Times"/>
          <w:sz w:val="20"/>
          <w:szCs w:val="20"/>
          <w:lang w:val="en-GB" w:eastAsia="zh-CN"/>
        </w:rPr>
        <w:t>RAN1 to decide on the maximum number of PCIs different from the serving cell PCI per CC and/or across all CCs that can be RRC-configured for multi-DCI based inter-cell multi-TRP</w:t>
      </w:r>
    </w:p>
    <w:p w14:paraId="3B386309" w14:textId="77777777" w:rsidR="00CB1EDB" w:rsidRDefault="00CB1EDB" w:rsidP="00CB1EDB">
      <w:pPr>
        <w:numPr>
          <w:ilvl w:val="0"/>
          <w:numId w:val="17"/>
        </w:numPr>
        <w:spacing w:after="0" w:line="240" w:lineRule="auto"/>
        <w:rPr>
          <w:rFonts w:ascii="Times" w:hAnsi="Times"/>
          <w:sz w:val="20"/>
          <w:szCs w:val="20"/>
          <w:lang w:val="en-GB" w:eastAsia="zh-CN"/>
        </w:rPr>
      </w:pPr>
      <w:r>
        <w:rPr>
          <w:rFonts w:ascii="Times" w:hAnsi="Times"/>
          <w:sz w:val="20"/>
          <w:szCs w:val="20"/>
          <w:lang w:val="en-GB" w:eastAsia="zh-CN"/>
        </w:rPr>
        <w:t>Above should be specified by reusing R15 QCL rules as concluded in RAN1#104-e</w:t>
      </w:r>
    </w:p>
    <w:p w14:paraId="7D3C3173" w14:textId="77777777" w:rsidR="00CB1EDB" w:rsidRDefault="00CB1EDB" w:rsidP="00CB1EDB">
      <w:pPr>
        <w:rPr>
          <w:rFonts w:ascii="Times" w:hAnsi="Times"/>
          <w:sz w:val="20"/>
          <w:szCs w:val="20"/>
          <w:lang w:val="en-GB" w:eastAsia="x-none"/>
        </w:rPr>
      </w:pPr>
    </w:p>
    <w:p w14:paraId="0941F92C" w14:textId="77777777" w:rsidR="00CB1EDB" w:rsidRDefault="00CB1EDB" w:rsidP="00CB1EDB">
      <w:pPr>
        <w:rPr>
          <w:rFonts w:ascii="Times" w:hAnsi="Times"/>
          <w:b/>
          <w:bCs/>
          <w:sz w:val="20"/>
          <w:szCs w:val="20"/>
          <w:lang w:val="en-GB" w:eastAsia="x-none"/>
        </w:rPr>
      </w:pPr>
      <w:r>
        <w:rPr>
          <w:rFonts w:ascii="Times" w:hAnsi="Times"/>
          <w:b/>
          <w:bCs/>
          <w:sz w:val="20"/>
          <w:szCs w:val="20"/>
          <w:lang w:val="en-GB" w:eastAsia="x-none"/>
        </w:rPr>
        <w:t>Conclusion</w:t>
      </w:r>
    </w:p>
    <w:p w14:paraId="4300D225" w14:textId="77777777" w:rsidR="00CB1EDB" w:rsidRDefault="00CB1EDB" w:rsidP="00CB1EDB">
      <w:pPr>
        <w:shd w:val="clear" w:color="auto" w:fill="FFFFFF"/>
        <w:jc w:val="both"/>
        <w:rPr>
          <w:rFonts w:ascii="Times" w:hAnsi="Times"/>
          <w:sz w:val="20"/>
          <w:szCs w:val="20"/>
          <w:lang w:val="en-GB" w:eastAsia="ko-KR"/>
        </w:rPr>
      </w:pPr>
      <w:r>
        <w:rPr>
          <w:rFonts w:ascii="Times" w:hAnsi="Times"/>
          <w:color w:val="000000"/>
          <w:sz w:val="20"/>
          <w:szCs w:val="20"/>
          <w:lang w:val="en-GB" w:eastAsia="ko-KR"/>
        </w:rPr>
        <w:t>Configuration of CSI-RS for mobility as QCL source for intercell MTRP operation is not supported from Rel-17 specifcation point of view</w:t>
      </w:r>
    </w:p>
    <w:p w14:paraId="639A9104" w14:textId="118AA205" w:rsidR="00CB1EDB" w:rsidRDefault="00CB1EDB" w:rsidP="001660E5">
      <w:pPr>
        <w:pStyle w:val="BodyText"/>
        <w:rPr>
          <w:lang w:val="en-US"/>
        </w:rPr>
      </w:pPr>
    </w:p>
    <w:p w14:paraId="0E7665B9" w14:textId="1F66F620" w:rsidR="00CB1EDB" w:rsidRDefault="00882FF0" w:rsidP="001660E5">
      <w:pPr>
        <w:pStyle w:val="BodyText"/>
        <w:rPr>
          <w:lang w:val="en-US"/>
        </w:rPr>
      </w:pPr>
      <w:r>
        <w:rPr>
          <w:lang w:val="en-US"/>
        </w:rPr>
        <w:t>Then agreements about BFD resource</w:t>
      </w:r>
      <w:r w:rsidR="0069745B">
        <w:rPr>
          <w:lang w:val="en-US"/>
        </w:rPr>
        <w:t xml:space="preserve"> configurations:</w:t>
      </w:r>
    </w:p>
    <w:p w14:paraId="1340C103" w14:textId="77777777" w:rsidR="0069745B" w:rsidRPr="00D95103" w:rsidRDefault="0069745B" w:rsidP="0069745B">
      <w:pPr>
        <w:spacing w:after="0"/>
        <w:rPr>
          <w:rFonts w:ascii="Times" w:eastAsia="Batang" w:hAnsi="Times" w:cs="Times"/>
          <w:lang w:eastAsia="ko-KR"/>
        </w:rPr>
      </w:pPr>
      <w:r w:rsidRPr="00D95103">
        <w:rPr>
          <w:rFonts w:ascii="Times" w:eastAsia="Batang" w:hAnsi="Times" w:cs="Times"/>
          <w:b/>
          <w:bCs/>
          <w:sz w:val="20"/>
          <w:szCs w:val="20"/>
          <w:highlight w:val="green"/>
          <w:lang w:val="en-GB"/>
        </w:rPr>
        <w:t>Agreement</w:t>
      </w:r>
    </w:p>
    <w:p w14:paraId="36394331" w14:textId="77777777" w:rsidR="0069745B" w:rsidRPr="00D95103" w:rsidRDefault="0069745B" w:rsidP="0069745B">
      <w:pPr>
        <w:numPr>
          <w:ilvl w:val="0"/>
          <w:numId w:val="21"/>
        </w:numPr>
        <w:snapToGrid w:val="0"/>
        <w:spacing w:after="0" w:line="240" w:lineRule="auto"/>
        <w:jc w:val="both"/>
        <w:rPr>
          <w:rFonts w:ascii="Times" w:eastAsia="Batang" w:hAnsi="Times" w:cs="Times"/>
          <w:sz w:val="20"/>
          <w:szCs w:val="24"/>
          <w:lang w:val="en-GB" w:eastAsia="x-none"/>
        </w:rPr>
      </w:pPr>
      <w:r w:rsidRPr="00D95103">
        <w:rPr>
          <w:rFonts w:ascii="Times" w:eastAsia="Batang" w:hAnsi="Times" w:cs="Times"/>
          <w:sz w:val="20"/>
          <w:szCs w:val="24"/>
          <w:lang w:val="en-GB" w:eastAsia="x-none"/>
        </w:rPr>
        <w:t>For M-TRP beam failure detection,</w:t>
      </w:r>
      <w:r w:rsidRPr="00D95103">
        <w:rPr>
          <w:rFonts w:ascii="Times" w:eastAsia="Batang" w:hAnsi="Times" w:cs="Times New Roman"/>
          <w:sz w:val="20"/>
          <w:szCs w:val="24"/>
          <w:lang w:val="en-GB" w:eastAsia="x-none"/>
        </w:rPr>
        <w:t> </w:t>
      </w:r>
      <w:r w:rsidRPr="00D95103">
        <w:rPr>
          <w:rFonts w:ascii="Times" w:eastAsia="Batang" w:hAnsi="Times" w:cs="Times"/>
          <w:sz w:val="20"/>
          <w:szCs w:val="24"/>
          <w:lang w:val="en-GB" w:eastAsia="x-none"/>
        </w:rPr>
        <w:t>support independent BFD-RS configuration per-TRP, where each TRP</w:t>
      </w:r>
      <w:r w:rsidRPr="00D95103">
        <w:rPr>
          <w:rFonts w:ascii="Times" w:eastAsia="Batang" w:hAnsi="Times" w:cs="Times New Roman"/>
          <w:sz w:val="20"/>
          <w:szCs w:val="24"/>
          <w:lang w:val="en-GB" w:eastAsia="x-none"/>
        </w:rPr>
        <w:t> </w:t>
      </w:r>
      <w:r w:rsidRPr="00D95103">
        <w:rPr>
          <w:rFonts w:ascii="Times" w:eastAsia="Batang" w:hAnsi="Times" w:cs="Times"/>
          <w:sz w:val="20"/>
          <w:szCs w:val="24"/>
          <w:lang w:val="en-GB" w:eastAsia="x-none"/>
        </w:rPr>
        <w:t>is associated with a BFD-RS set.</w:t>
      </w:r>
    </w:p>
    <w:p w14:paraId="4DD383FE" w14:textId="77777777" w:rsidR="0069745B" w:rsidRPr="00D95103" w:rsidRDefault="0069745B" w:rsidP="0069745B">
      <w:pPr>
        <w:numPr>
          <w:ilvl w:val="1"/>
          <w:numId w:val="21"/>
        </w:numPr>
        <w:snapToGrid w:val="0"/>
        <w:spacing w:after="0" w:line="240" w:lineRule="auto"/>
        <w:jc w:val="both"/>
        <w:rPr>
          <w:rFonts w:ascii="Times" w:eastAsia="Batang" w:hAnsi="Times" w:cs="Times"/>
          <w:sz w:val="20"/>
          <w:szCs w:val="24"/>
          <w:lang w:val="en-GB" w:eastAsia="x-none"/>
        </w:rPr>
      </w:pPr>
      <w:r w:rsidRPr="00D95103">
        <w:rPr>
          <w:rFonts w:ascii="Times" w:eastAsia="Batang" w:hAnsi="Times" w:cs="Times"/>
          <w:sz w:val="20"/>
          <w:szCs w:val="24"/>
          <w:lang w:val="en-GB" w:eastAsia="x-none"/>
        </w:rPr>
        <w:t>FFS: The number of BFD RSs per BFD-RS set, the number of BFD-RS sets, and number of BFD RSs across all BFD-RS sets per DL BWP</w:t>
      </w:r>
    </w:p>
    <w:p w14:paraId="467B9545" w14:textId="77777777" w:rsidR="0069745B" w:rsidRPr="00D95103" w:rsidRDefault="0069745B" w:rsidP="0069745B">
      <w:pPr>
        <w:numPr>
          <w:ilvl w:val="1"/>
          <w:numId w:val="21"/>
        </w:numPr>
        <w:snapToGrid w:val="0"/>
        <w:spacing w:after="0" w:line="240" w:lineRule="auto"/>
        <w:jc w:val="both"/>
        <w:rPr>
          <w:rFonts w:ascii="Times" w:eastAsia="Batang" w:hAnsi="Times" w:cs="Times"/>
          <w:sz w:val="20"/>
          <w:szCs w:val="24"/>
          <w:lang w:val="en-GB" w:eastAsia="x-none"/>
        </w:rPr>
      </w:pPr>
      <w:r w:rsidRPr="00D95103">
        <w:rPr>
          <w:rFonts w:ascii="Times" w:eastAsia="Batang" w:hAnsi="Times" w:cs="Times"/>
          <w:sz w:val="20"/>
          <w:szCs w:val="24"/>
          <w:lang w:val="en-GB" w:eastAsia="x-none"/>
        </w:rPr>
        <w:t>Support at least one</w:t>
      </w:r>
      <w:r w:rsidRPr="00D95103">
        <w:rPr>
          <w:rFonts w:ascii="Times" w:eastAsia="Batang" w:hAnsi="Times" w:cs="Times New Roman"/>
          <w:sz w:val="20"/>
          <w:szCs w:val="24"/>
          <w:lang w:val="en-GB" w:eastAsia="x-none"/>
        </w:rPr>
        <w:t> </w:t>
      </w:r>
      <w:r w:rsidRPr="00D95103">
        <w:rPr>
          <w:rFonts w:ascii="Times" w:eastAsia="Batang" w:hAnsi="Times" w:cs="Times"/>
          <w:sz w:val="20"/>
          <w:szCs w:val="24"/>
          <w:lang w:val="en-GB" w:eastAsia="x-none"/>
        </w:rPr>
        <w:t>of explicit and implicit BFD-RS configuration</w:t>
      </w:r>
    </w:p>
    <w:p w14:paraId="0E1A446C" w14:textId="77777777" w:rsidR="0069745B" w:rsidRPr="00D95103" w:rsidRDefault="0069745B" w:rsidP="0069745B">
      <w:pPr>
        <w:numPr>
          <w:ilvl w:val="2"/>
          <w:numId w:val="21"/>
        </w:numPr>
        <w:snapToGrid w:val="0"/>
        <w:spacing w:after="0" w:line="240" w:lineRule="auto"/>
        <w:jc w:val="both"/>
        <w:rPr>
          <w:rFonts w:ascii="Times" w:eastAsia="Batang" w:hAnsi="Times" w:cs="Times"/>
          <w:sz w:val="20"/>
          <w:szCs w:val="24"/>
          <w:lang w:val="en-GB" w:eastAsia="x-none"/>
        </w:rPr>
      </w:pPr>
      <w:r w:rsidRPr="00D95103">
        <w:rPr>
          <w:rFonts w:ascii="Times" w:eastAsia="Batang" w:hAnsi="Times" w:cs="Times"/>
          <w:sz w:val="20"/>
          <w:szCs w:val="24"/>
          <w:lang w:val="en-GB" w:eastAsia="x-none"/>
        </w:rPr>
        <w:t>With explicit BFD-RS configuration, each BFD-RS set is explicitly configured</w:t>
      </w:r>
    </w:p>
    <w:p w14:paraId="20BF9A3C" w14:textId="77777777" w:rsidR="0069745B" w:rsidRPr="00D95103" w:rsidRDefault="0069745B" w:rsidP="0069745B">
      <w:pPr>
        <w:numPr>
          <w:ilvl w:val="3"/>
          <w:numId w:val="21"/>
        </w:numPr>
        <w:snapToGrid w:val="0"/>
        <w:spacing w:after="0" w:line="240" w:lineRule="auto"/>
        <w:jc w:val="both"/>
        <w:rPr>
          <w:rFonts w:ascii="Times" w:eastAsia="Batang" w:hAnsi="Times" w:cs="Times"/>
          <w:sz w:val="20"/>
          <w:szCs w:val="24"/>
          <w:lang w:val="en-GB" w:eastAsia="x-none"/>
        </w:rPr>
      </w:pPr>
      <w:r w:rsidRPr="00D95103">
        <w:rPr>
          <w:rFonts w:ascii="Times" w:eastAsia="Batang" w:hAnsi="Times" w:cs="Times"/>
          <w:sz w:val="20"/>
          <w:szCs w:val="24"/>
          <w:lang w:val="en-GB" w:eastAsia="x-none"/>
        </w:rPr>
        <w:t>FFS: Further study QCL relationship between BFD-RS and CORESET</w:t>
      </w:r>
    </w:p>
    <w:p w14:paraId="718CAFB5" w14:textId="77777777" w:rsidR="0069745B" w:rsidRPr="00D95103" w:rsidRDefault="0069745B" w:rsidP="0069745B">
      <w:pPr>
        <w:numPr>
          <w:ilvl w:val="2"/>
          <w:numId w:val="21"/>
        </w:numPr>
        <w:snapToGrid w:val="0"/>
        <w:spacing w:after="0" w:line="240" w:lineRule="auto"/>
        <w:jc w:val="both"/>
        <w:rPr>
          <w:rFonts w:ascii="Times" w:eastAsia="Batang" w:hAnsi="Times" w:cs="Times"/>
          <w:sz w:val="20"/>
          <w:szCs w:val="24"/>
          <w:lang w:val="en-GB" w:eastAsia="x-none"/>
        </w:rPr>
      </w:pPr>
      <w:r w:rsidRPr="00D95103">
        <w:rPr>
          <w:rFonts w:ascii="Times" w:eastAsia="Batang" w:hAnsi="Times" w:cs="Times"/>
          <w:sz w:val="20"/>
          <w:szCs w:val="24"/>
          <w:lang w:val="en-GB" w:eastAsia="x-none"/>
        </w:rPr>
        <w:t>FFS: How to determine implicit BFD-RS configuration, if supported</w:t>
      </w:r>
    </w:p>
    <w:p w14:paraId="3D3DB0A2" w14:textId="77777777" w:rsidR="0069745B" w:rsidRPr="00D95103" w:rsidRDefault="0069745B" w:rsidP="0069745B">
      <w:pPr>
        <w:numPr>
          <w:ilvl w:val="0"/>
          <w:numId w:val="21"/>
        </w:numPr>
        <w:snapToGrid w:val="0"/>
        <w:spacing w:after="0" w:line="240" w:lineRule="auto"/>
        <w:jc w:val="both"/>
        <w:rPr>
          <w:rFonts w:ascii="Times" w:eastAsia="Batang" w:hAnsi="Times" w:cs="Times"/>
          <w:sz w:val="20"/>
          <w:szCs w:val="24"/>
          <w:lang w:val="en-GB" w:eastAsia="x-none"/>
        </w:rPr>
      </w:pPr>
      <w:r w:rsidRPr="00D95103">
        <w:rPr>
          <w:rFonts w:ascii="Times" w:eastAsia="Batang" w:hAnsi="Times" w:cs="Times"/>
          <w:sz w:val="20"/>
          <w:szCs w:val="24"/>
          <w:lang w:val="en-GB" w:eastAsia="x-none"/>
        </w:rPr>
        <w:t>For M-TRP new beam identification</w:t>
      </w:r>
    </w:p>
    <w:p w14:paraId="02AE16B0" w14:textId="77777777" w:rsidR="0069745B" w:rsidRPr="00D95103" w:rsidRDefault="0069745B" w:rsidP="0069745B">
      <w:pPr>
        <w:numPr>
          <w:ilvl w:val="1"/>
          <w:numId w:val="21"/>
        </w:numPr>
        <w:snapToGrid w:val="0"/>
        <w:spacing w:after="0" w:line="240" w:lineRule="auto"/>
        <w:jc w:val="both"/>
        <w:rPr>
          <w:rFonts w:ascii="Times" w:eastAsia="Batang" w:hAnsi="Times" w:cs="Times"/>
          <w:sz w:val="20"/>
          <w:szCs w:val="24"/>
          <w:lang w:val="en-GB" w:eastAsia="x-none"/>
        </w:rPr>
      </w:pPr>
      <w:r w:rsidRPr="00D95103">
        <w:rPr>
          <w:rFonts w:ascii="Times" w:eastAsia="Batang" w:hAnsi="Times" w:cs="Times"/>
          <w:sz w:val="20"/>
          <w:szCs w:val="24"/>
          <w:lang w:val="en-GB" w:eastAsia="x-none"/>
        </w:rPr>
        <w:t>Support independent configuration of new beam identification RS (NBI-RS) set per</w:t>
      </w:r>
      <w:r w:rsidRPr="00D95103">
        <w:rPr>
          <w:rFonts w:ascii="Times" w:eastAsia="Batang" w:hAnsi="Times" w:cs="Times New Roman"/>
          <w:sz w:val="20"/>
          <w:szCs w:val="24"/>
          <w:lang w:val="en-GB" w:eastAsia="x-none"/>
        </w:rPr>
        <w:t> </w:t>
      </w:r>
      <w:r w:rsidRPr="00D95103">
        <w:rPr>
          <w:rFonts w:ascii="Times" w:eastAsia="Batang" w:hAnsi="Times" w:cs="Times"/>
          <w:sz w:val="20"/>
          <w:szCs w:val="24"/>
          <w:lang w:val="en-GB" w:eastAsia="x-none"/>
        </w:rPr>
        <w:t>TRP if NBI-RS set per TRP is configured</w:t>
      </w:r>
    </w:p>
    <w:p w14:paraId="6BA91DA0" w14:textId="77777777" w:rsidR="0069745B" w:rsidRPr="00D95103" w:rsidRDefault="0069745B" w:rsidP="0069745B">
      <w:pPr>
        <w:numPr>
          <w:ilvl w:val="2"/>
          <w:numId w:val="21"/>
        </w:numPr>
        <w:snapToGrid w:val="0"/>
        <w:spacing w:after="0" w:line="240" w:lineRule="auto"/>
        <w:jc w:val="both"/>
        <w:rPr>
          <w:rFonts w:ascii="Times" w:eastAsia="Batang" w:hAnsi="Times" w:cs="Times"/>
          <w:sz w:val="20"/>
          <w:szCs w:val="24"/>
          <w:lang w:val="en-GB" w:eastAsia="x-none"/>
        </w:rPr>
      </w:pPr>
      <w:r w:rsidRPr="00D95103">
        <w:rPr>
          <w:rFonts w:ascii="Times" w:eastAsia="Batang" w:hAnsi="Times" w:cs="Times"/>
          <w:sz w:val="20"/>
          <w:szCs w:val="24"/>
          <w:lang w:val="en-GB" w:eastAsia="x-none"/>
        </w:rPr>
        <w:t>FFS: detail on association of BFD-RS and NBI-RS</w:t>
      </w:r>
    </w:p>
    <w:p w14:paraId="51E26C1A" w14:textId="77777777" w:rsidR="0069745B" w:rsidRPr="00D95103" w:rsidRDefault="0069745B" w:rsidP="0069745B">
      <w:pPr>
        <w:numPr>
          <w:ilvl w:val="2"/>
          <w:numId w:val="21"/>
        </w:numPr>
        <w:snapToGrid w:val="0"/>
        <w:spacing w:after="0" w:line="240" w:lineRule="auto"/>
        <w:jc w:val="both"/>
        <w:rPr>
          <w:rFonts w:ascii="Times" w:eastAsia="Batang" w:hAnsi="Times" w:cs="Times"/>
          <w:sz w:val="20"/>
          <w:szCs w:val="24"/>
          <w:lang w:val="en-GB" w:eastAsia="x-none"/>
        </w:rPr>
      </w:pPr>
      <w:r w:rsidRPr="00D95103">
        <w:rPr>
          <w:rFonts w:ascii="Times" w:eastAsia="Batang" w:hAnsi="Times" w:cs="Times"/>
          <w:sz w:val="20"/>
          <w:szCs w:val="24"/>
          <w:lang w:val="en-GB" w:eastAsia="x-none"/>
        </w:rPr>
        <w:t>Support the same new beam identification and configuration</w:t>
      </w:r>
      <w:r w:rsidRPr="00D95103">
        <w:rPr>
          <w:rFonts w:ascii="Times" w:eastAsia="Batang" w:hAnsi="Times" w:cs="Times New Roman"/>
          <w:sz w:val="20"/>
          <w:szCs w:val="24"/>
          <w:lang w:val="en-GB" w:eastAsia="x-none"/>
        </w:rPr>
        <w:t> </w:t>
      </w:r>
      <w:r w:rsidRPr="00D95103">
        <w:rPr>
          <w:rFonts w:ascii="Times" w:eastAsia="Batang" w:hAnsi="Times" w:cs="Times"/>
          <w:sz w:val="20"/>
          <w:szCs w:val="24"/>
          <w:lang w:val="en-GB" w:eastAsia="x-none"/>
        </w:rPr>
        <w:t>criteria as Rel.16,</w:t>
      </w:r>
      <w:r w:rsidRPr="00D95103">
        <w:rPr>
          <w:rFonts w:ascii="Times" w:eastAsia="Batang" w:hAnsi="Times" w:cs="Times New Roman"/>
          <w:sz w:val="20"/>
          <w:szCs w:val="24"/>
          <w:lang w:val="en-GB" w:eastAsia="x-none"/>
        </w:rPr>
        <w:t> </w:t>
      </w:r>
      <w:r w:rsidRPr="00D95103">
        <w:rPr>
          <w:rFonts w:ascii="Times" w:eastAsia="Batang" w:hAnsi="Times" w:cs="Times"/>
          <w:sz w:val="20"/>
          <w:szCs w:val="24"/>
          <w:lang w:val="en-GB" w:eastAsia="x-none"/>
        </w:rPr>
        <w:t>including  L1-RSRP, threshold</w:t>
      </w:r>
    </w:p>
    <w:p w14:paraId="10F075FF" w14:textId="77777777" w:rsidR="002E3E3F" w:rsidRPr="002D32FB" w:rsidRDefault="002E3E3F" w:rsidP="002E3E3F">
      <w:pPr>
        <w:snapToGrid w:val="0"/>
        <w:spacing w:after="0"/>
        <w:jc w:val="both"/>
        <w:rPr>
          <w:rFonts w:ascii="Times" w:eastAsia="Calibri" w:hAnsi="Times" w:cs="Times"/>
          <w:b/>
          <w:sz w:val="20"/>
          <w:szCs w:val="20"/>
          <w:lang w:eastAsia="ko-KR"/>
        </w:rPr>
      </w:pPr>
      <w:r w:rsidRPr="002D32FB">
        <w:rPr>
          <w:rFonts w:ascii="Times" w:eastAsia="Calibri" w:hAnsi="Times" w:cs="Times"/>
          <w:b/>
          <w:sz w:val="20"/>
          <w:szCs w:val="20"/>
          <w:highlight w:val="green"/>
        </w:rPr>
        <w:t>Agreement</w:t>
      </w:r>
    </w:p>
    <w:p w14:paraId="73EB7872" w14:textId="77777777" w:rsidR="002E3E3F" w:rsidRPr="002D32FB" w:rsidRDefault="002E3E3F" w:rsidP="002E3E3F">
      <w:pPr>
        <w:snapToGrid w:val="0"/>
        <w:spacing w:after="0"/>
        <w:jc w:val="both"/>
        <w:rPr>
          <w:rFonts w:ascii="Times" w:eastAsia="Calibri" w:hAnsi="Times" w:cs="Times"/>
          <w:sz w:val="20"/>
          <w:szCs w:val="20"/>
        </w:rPr>
      </w:pPr>
      <w:r w:rsidRPr="002D32FB">
        <w:rPr>
          <w:rFonts w:ascii="Times" w:eastAsia="Calibri" w:hAnsi="Times" w:cs="Times"/>
          <w:sz w:val="20"/>
          <w:szCs w:val="20"/>
        </w:rPr>
        <w:t xml:space="preserve">For M-TRP </w:t>
      </w:r>
    </w:p>
    <w:p w14:paraId="2B78B230" w14:textId="77777777" w:rsidR="002E3E3F" w:rsidRPr="002D32FB" w:rsidRDefault="002E3E3F" w:rsidP="002E3E3F">
      <w:pPr>
        <w:numPr>
          <w:ilvl w:val="0"/>
          <w:numId w:val="22"/>
        </w:numPr>
        <w:snapToGrid w:val="0"/>
        <w:spacing w:after="0" w:line="240" w:lineRule="auto"/>
        <w:jc w:val="both"/>
        <w:rPr>
          <w:rFonts w:ascii="Times" w:eastAsia="Calibri" w:hAnsi="Times" w:cs="Times"/>
          <w:sz w:val="20"/>
          <w:szCs w:val="20"/>
        </w:rPr>
      </w:pPr>
      <w:r w:rsidRPr="002D32FB">
        <w:rPr>
          <w:rFonts w:ascii="Times" w:eastAsia="Calibri" w:hAnsi="Times" w:cs="Times"/>
          <w:sz w:val="20"/>
          <w:szCs w:val="20"/>
        </w:rPr>
        <w:t>Support 2 BFD-RS sets per BWP, and up to N resources per BFD-RS set</w:t>
      </w:r>
    </w:p>
    <w:p w14:paraId="5058B02E" w14:textId="77777777" w:rsidR="002E3E3F" w:rsidRPr="002D32FB" w:rsidRDefault="002E3E3F" w:rsidP="002E3E3F">
      <w:pPr>
        <w:numPr>
          <w:ilvl w:val="1"/>
          <w:numId w:val="22"/>
        </w:numPr>
        <w:snapToGrid w:val="0"/>
        <w:spacing w:after="0" w:line="240" w:lineRule="auto"/>
        <w:jc w:val="both"/>
        <w:rPr>
          <w:rFonts w:ascii="Times" w:eastAsia="Calibri" w:hAnsi="Times" w:cs="Times"/>
          <w:sz w:val="20"/>
          <w:szCs w:val="20"/>
        </w:rPr>
      </w:pPr>
      <w:r w:rsidRPr="002D32FB">
        <w:rPr>
          <w:rFonts w:ascii="Times" w:eastAsia="Calibri" w:hAnsi="Times" w:cs="Times"/>
          <w:sz w:val="20"/>
          <w:szCs w:val="20"/>
        </w:rPr>
        <w:lastRenderedPageBreak/>
        <w:t>FFS: value of N (e.g. fixed in specification, or UE capability)</w:t>
      </w:r>
    </w:p>
    <w:p w14:paraId="3F113C3D" w14:textId="756BBF42" w:rsidR="0069745B" w:rsidRDefault="002E3E3F" w:rsidP="002E3E3F">
      <w:pPr>
        <w:pStyle w:val="BodyText"/>
        <w:rPr>
          <w:lang w:val="en-US"/>
        </w:rPr>
      </w:pPr>
      <w:r w:rsidRPr="002D32FB">
        <w:rPr>
          <w:rFonts w:ascii="Times" w:eastAsia="Calibri" w:hAnsi="Times" w:cs="Times"/>
          <w:sz w:val="20"/>
          <w:szCs w:val="20"/>
        </w:rPr>
        <w:t xml:space="preserve">FFS: </w:t>
      </w:r>
      <w:r w:rsidRPr="002D32FB">
        <w:rPr>
          <w:rFonts w:ascii="Times" w:eastAsia="Calibri" w:hAnsi="Times" w:cs="Times"/>
          <w:sz w:val="20"/>
          <w:szCs w:val="20"/>
          <w:lang w:val="en-GB"/>
        </w:rPr>
        <w:t>number of BFD RSs across all BFD-RS sets per DL BWP (e.g. fixed maximum value or UE capability)</w:t>
      </w:r>
    </w:p>
    <w:p w14:paraId="0762E4FB" w14:textId="50CDC1FD" w:rsidR="00CB1EDB" w:rsidRDefault="00CB1EDB" w:rsidP="001660E5">
      <w:pPr>
        <w:pStyle w:val="BodyText"/>
        <w:rPr>
          <w:lang w:val="en-US"/>
        </w:rPr>
      </w:pPr>
      <w:r>
        <w:rPr>
          <w:lang w:val="en-US"/>
        </w:rPr>
        <w:t>It seems that configuring intra or intercell mTRP BFD/BFR resources as SSB or CSI-RS, can be done with existing signalling, or with small extensions, as the association with another PCI is property of a reference signal within a BWP and within the serving cell.</w:t>
      </w:r>
      <w:r w:rsidR="00EA16A2">
        <w:rPr>
          <w:lang w:val="en-US"/>
        </w:rPr>
        <w:t xml:space="preserve"> The key seems to be that if </w:t>
      </w:r>
      <w:r w:rsidR="002F29E4">
        <w:rPr>
          <w:lang w:val="en-US"/>
        </w:rPr>
        <w:t>BFD is performed per TRP the reference signals are grouped</w:t>
      </w:r>
      <w:r w:rsidR="00703E10">
        <w:rPr>
          <w:lang w:val="en-US"/>
        </w:rPr>
        <w:t xml:space="preserve"> as well per TRP such that there could be </w:t>
      </w:r>
      <w:r w:rsidR="001A360D">
        <w:rPr>
          <w:lang w:val="en-US"/>
        </w:rPr>
        <w:t>potential UE actions per TRP. Further, in case of intercell mTRP,</w:t>
      </w:r>
      <w:r w:rsidR="00A435CA">
        <w:rPr>
          <w:lang w:val="en-US"/>
        </w:rPr>
        <w:t xml:space="preserve"> there would be different PCIs associated to the groups of per TRP BFD detection resources.</w:t>
      </w:r>
    </w:p>
    <w:p w14:paraId="5FD032DB" w14:textId="77777777" w:rsidR="00CB1EDB" w:rsidRDefault="00CB1EDB" w:rsidP="001660E5">
      <w:pPr>
        <w:pStyle w:val="BodyText"/>
        <w:rPr>
          <w:lang w:val="en-US"/>
        </w:rPr>
      </w:pPr>
    </w:p>
    <w:p w14:paraId="4DA36478" w14:textId="77777777" w:rsidR="00B17EC2" w:rsidRDefault="00CB1EDB" w:rsidP="00B17EC2">
      <w:pPr>
        <w:pStyle w:val="BodyText"/>
        <w:rPr>
          <w:lang w:val="en-US"/>
        </w:rPr>
      </w:pPr>
      <w:r>
        <w:rPr>
          <w:lang w:val="en-US"/>
        </w:rPr>
        <w:t xml:space="preserve"> </w:t>
      </w:r>
    </w:p>
    <w:p w14:paraId="0BA318F4" w14:textId="01C855FD" w:rsidR="00E55452" w:rsidRDefault="00E55452" w:rsidP="00B17EC2">
      <w:pPr>
        <w:pStyle w:val="Observation"/>
        <w:overflowPunct w:val="0"/>
        <w:autoSpaceDE w:val="0"/>
        <w:autoSpaceDN w:val="0"/>
        <w:adjustRightInd w:val="0"/>
        <w:spacing w:line="240" w:lineRule="auto"/>
        <w:textAlignment w:val="baseline"/>
        <w:rPr>
          <w:lang w:val="en-US"/>
        </w:rPr>
      </w:pPr>
      <w:bookmarkStart w:id="22" w:name="_Toc79090581"/>
      <w:r>
        <w:rPr>
          <w:lang w:val="en-US"/>
        </w:rPr>
        <w:t>I</w:t>
      </w:r>
      <w:r w:rsidR="00AA2D6B">
        <w:rPr>
          <w:lang w:val="en-US"/>
        </w:rPr>
        <w:t xml:space="preserve">f BFD is performed per TRP the reference signals </w:t>
      </w:r>
      <w:r w:rsidR="00D41AFE">
        <w:rPr>
          <w:lang w:val="en-US"/>
        </w:rPr>
        <w:t>can be</w:t>
      </w:r>
      <w:r w:rsidR="00AA2D6B">
        <w:rPr>
          <w:lang w:val="en-US"/>
        </w:rPr>
        <w:t xml:space="preserve"> grouped as well per TRP such that there could be potential UE actions per TRP.</w:t>
      </w:r>
      <w:bookmarkEnd w:id="22"/>
      <w:r w:rsidR="00AA2D6B">
        <w:rPr>
          <w:lang w:val="en-US"/>
        </w:rPr>
        <w:t xml:space="preserve"> </w:t>
      </w:r>
    </w:p>
    <w:p w14:paraId="105229D0" w14:textId="1338F887" w:rsidR="00B17EC2" w:rsidRDefault="00AA2D6B" w:rsidP="00B17EC2">
      <w:pPr>
        <w:pStyle w:val="Observation"/>
        <w:overflowPunct w:val="0"/>
        <w:autoSpaceDE w:val="0"/>
        <w:autoSpaceDN w:val="0"/>
        <w:adjustRightInd w:val="0"/>
        <w:spacing w:line="240" w:lineRule="auto"/>
        <w:textAlignment w:val="baseline"/>
        <w:rPr>
          <w:lang w:val="en-US"/>
        </w:rPr>
      </w:pPr>
      <w:bookmarkStart w:id="23" w:name="_Toc79090582"/>
      <w:r>
        <w:rPr>
          <w:lang w:val="en-US"/>
        </w:rPr>
        <w:t>Further, in case of intercell mTRP, there would be different PCIs associated to the groups of per TRP BFD detection resources</w:t>
      </w:r>
      <w:bookmarkEnd w:id="23"/>
      <w:r w:rsidR="00B17EC2" w:rsidRPr="00B65F0A">
        <w:rPr>
          <w:lang w:val="en-US"/>
        </w:rPr>
        <w:t xml:space="preserve"> </w:t>
      </w:r>
    </w:p>
    <w:p w14:paraId="1767741F" w14:textId="3B1AB85A" w:rsidR="00CB1EDB" w:rsidRDefault="00CB1EDB" w:rsidP="001660E5">
      <w:pPr>
        <w:pStyle w:val="BodyText"/>
        <w:rPr>
          <w:lang w:val="en-US"/>
        </w:rPr>
      </w:pPr>
    </w:p>
    <w:p w14:paraId="19C69A59" w14:textId="1E42573C" w:rsidR="0061557C" w:rsidRDefault="00DC1950" w:rsidP="001660E5">
      <w:pPr>
        <w:pStyle w:val="BodyText"/>
        <w:rPr>
          <w:lang w:val="en-US"/>
        </w:rPr>
      </w:pPr>
      <w:r>
        <w:rPr>
          <w:lang w:val="en-US"/>
        </w:rPr>
        <w:t xml:space="preserve">Further, we believe the </w:t>
      </w:r>
      <w:r w:rsidR="00FB1AF5">
        <w:rPr>
          <w:lang w:val="en-US"/>
        </w:rPr>
        <w:t>exact content for realizing above</w:t>
      </w:r>
      <w:r>
        <w:rPr>
          <w:lang w:val="en-US"/>
        </w:rPr>
        <w:t xml:space="preserve"> will be decided in RAN1 and RAN2 will recei</w:t>
      </w:r>
      <w:r w:rsidR="00FB1AF5">
        <w:rPr>
          <w:lang w:val="en-US"/>
        </w:rPr>
        <w:t xml:space="preserve">ve the information in an LS. </w:t>
      </w:r>
    </w:p>
    <w:p w14:paraId="632A79BE" w14:textId="310110BB" w:rsidR="00C74C81" w:rsidRDefault="00C74C81" w:rsidP="00C74C81">
      <w:pPr>
        <w:pStyle w:val="BodyText"/>
        <w:rPr>
          <w:lang w:val="en-US"/>
        </w:rPr>
      </w:pPr>
    </w:p>
    <w:p w14:paraId="10EBA895" w14:textId="78224943" w:rsidR="00D37447" w:rsidRDefault="00D37447" w:rsidP="00B504F7">
      <w:pPr>
        <w:pStyle w:val="Heading2"/>
        <w:rPr>
          <w:lang w:val="en-US"/>
        </w:rPr>
      </w:pPr>
      <w:r>
        <w:rPr>
          <w:lang w:val="en-US"/>
        </w:rPr>
        <w:t xml:space="preserve">beam failure </w:t>
      </w:r>
      <w:r w:rsidRPr="00B504F7">
        <w:t>detection</w:t>
      </w:r>
    </w:p>
    <w:p w14:paraId="513C320F" w14:textId="68BA158F" w:rsidR="00D37447" w:rsidRDefault="00D37447" w:rsidP="00D37447">
      <w:pPr>
        <w:pStyle w:val="BodyText"/>
        <w:rPr>
          <w:lang w:val="en-US"/>
        </w:rPr>
      </w:pPr>
      <w:r w:rsidRPr="009E7907">
        <w:rPr>
          <w:lang w:val="en-US"/>
        </w:rPr>
        <w:t>The configured thresholds for BFD are Qout,LR and Qin,LR and correspond to the default value of rlmInSyncOutOfSyncThreshold, as described in [10, TS 38.133] for Qout, and to the value provided by rsrp-ThresholdSSB or rsrp-ThresholdBFR-r16, respectively.</w:t>
      </w:r>
    </w:p>
    <w:p w14:paraId="0D5940BE" w14:textId="77777777" w:rsidR="00D37447" w:rsidRPr="00C74C81" w:rsidRDefault="00D37447" w:rsidP="00D37447">
      <w:pPr>
        <w:pStyle w:val="BodyText"/>
        <w:rPr>
          <w:lang w:val="en-US"/>
        </w:rPr>
      </w:pPr>
      <w:r w:rsidRPr="00C74C81">
        <w:rPr>
          <w:lang w:val="en-US"/>
        </w:rPr>
        <w:t xml:space="preserve">The physical layer in the UE assesses the radio link quality according to the set   of resource configurations against the threshold Qout,LR. For the set  , the UE assesses the radio link quality only according to periodic CSI-RS resource configurations, or SS/PBCH blocks on the PCell or the PSCell, that are quasi co-located with the DM-RS of PDCCH receptions monitored by the UE. The UE applies the Qin,LR threshold to the L1-RSRP measurement obtained from a SS/PBCH block. The UE applies the Qin,LR threshold to the L1-RSRP measurement obtained for a CSI-RS resource after scaling a respective CSI-RS reception power with a value provided by powerControlOffsetSS. </w:t>
      </w:r>
    </w:p>
    <w:p w14:paraId="341583F4" w14:textId="77777777" w:rsidR="00D37447" w:rsidRDefault="00D37447" w:rsidP="00D37447">
      <w:pPr>
        <w:pStyle w:val="BodyText"/>
        <w:rPr>
          <w:lang w:val="en-US"/>
        </w:rPr>
      </w:pPr>
      <w:r w:rsidRPr="00C74C81">
        <w:rPr>
          <w:lang w:val="en-US"/>
        </w:rPr>
        <w:t>In non-DRX mode operation, the physical layer in the UE provides an indication to higher layers when the radio link quality for all corresponding resource configurations in the set   that the UE uses to assess the radio link quality is worse than the threshold Qout,LR. In other words, if at least one resource is above the threshold Qout,LR, the physical layer does not indicate BFD to the higher layers. The physical layer informs the higher layers when the radio link quality is worse than the threshold Qout,LR with a periodicity determined by the maximum between the shortest periodicity among the periodic CSI-RS configurations, and/or SS/PBCH blocks on the PCell or the PSCell, in the set   that the UE uses to assess the radio link quality and 2 msec. In DRX mode operation, the physical layer provides an indication to higher layers when the radio link quality is worse than the threshold Qout,LR with a periodicity determined in TS 38.133.</w:t>
      </w:r>
    </w:p>
    <w:p w14:paraId="0F2FCDC4" w14:textId="77777777" w:rsidR="007C35AB" w:rsidRDefault="007C35AB" w:rsidP="00C74C81">
      <w:pPr>
        <w:pStyle w:val="BodyText"/>
        <w:rPr>
          <w:lang w:val="en-US"/>
        </w:rPr>
      </w:pPr>
    </w:p>
    <w:p w14:paraId="53A39FB3" w14:textId="77777777" w:rsidR="00D37447" w:rsidRDefault="00D37447" w:rsidP="00C74C81">
      <w:pPr>
        <w:pStyle w:val="BodyText"/>
        <w:rPr>
          <w:lang w:val="en-US"/>
        </w:rPr>
      </w:pPr>
    </w:p>
    <w:p w14:paraId="5358B527" w14:textId="252225D9" w:rsidR="00D37447" w:rsidRDefault="00D37447" w:rsidP="00B504F7">
      <w:pPr>
        <w:pStyle w:val="Heading2"/>
        <w:rPr>
          <w:lang w:val="en-US"/>
        </w:rPr>
      </w:pPr>
      <w:r>
        <w:rPr>
          <w:lang w:val="en-US"/>
        </w:rPr>
        <w:t xml:space="preserve">UE actions </w:t>
      </w:r>
      <w:r w:rsidR="007F3B56">
        <w:rPr>
          <w:lang w:val="en-US"/>
        </w:rPr>
        <w:t xml:space="preserve">for </w:t>
      </w:r>
      <w:r>
        <w:rPr>
          <w:lang w:val="en-US"/>
        </w:rPr>
        <w:t>beam failure detection</w:t>
      </w:r>
    </w:p>
    <w:p w14:paraId="47F907D5" w14:textId="77777777" w:rsidR="00D37447" w:rsidRDefault="00D37447" w:rsidP="00C74C81">
      <w:pPr>
        <w:pStyle w:val="BodyText"/>
        <w:rPr>
          <w:lang w:val="en-US"/>
        </w:rPr>
      </w:pPr>
    </w:p>
    <w:p w14:paraId="7A3D9FB9" w14:textId="6AB07C1B" w:rsidR="00C57C6A" w:rsidRPr="00B679D1" w:rsidRDefault="005F313B" w:rsidP="00B679D1">
      <w:pPr>
        <w:pStyle w:val="BodyText"/>
        <w:rPr>
          <w:lang w:val="en-US"/>
        </w:rPr>
      </w:pPr>
      <w:r w:rsidRPr="005F313B">
        <w:rPr>
          <w:lang w:val="en-US"/>
        </w:rPr>
        <w:lastRenderedPageBreak/>
        <w:t>The UE actions related to Beam Failure Detection (BFD) are mainly specified in MAC specifications (TS 38.321).</w:t>
      </w:r>
      <w:r w:rsidR="0000711C" w:rsidRPr="0000711C">
        <w:t xml:space="preserve"> </w:t>
      </w:r>
      <w:r w:rsidR="0000711C" w:rsidRPr="0000711C">
        <w:rPr>
          <w:lang w:val="en-US"/>
        </w:rPr>
        <w:t>If the MAC entity is not configured with any SCell, there is one DL-SCH, one UL-SCH, and one RACH per MAC entity.</w:t>
      </w:r>
    </w:p>
    <w:p w14:paraId="4EABF75E" w14:textId="77777777" w:rsidR="00831BD3" w:rsidRPr="00312A64" w:rsidRDefault="00831BD3" w:rsidP="00312A64">
      <w:pPr>
        <w:pStyle w:val="BodyText"/>
        <w:rPr>
          <w:lang w:val="en-US"/>
        </w:rPr>
      </w:pPr>
      <w:r w:rsidRPr="00312A64">
        <w:rPr>
          <w:lang w:val="en-US"/>
        </w:rPr>
        <w:t>Beam failure is detected by counting beam failure instance (BFI) indication(s) from the lower layers to the MAC entity. If beamFailureRecoveryConfig is reconfigured by upper layers during an ongoing Random Access procedure for beam failure recovery for SpCell, the MAC entity shall stop the ongoing Random Access procedure and initiate a Random Access procedure using the new configuration.</w:t>
      </w:r>
    </w:p>
    <w:p w14:paraId="35F263C4" w14:textId="77777777" w:rsidR="00831BD3" w:rsidRPr="00312A64" w:rsidRDefault="00831BD3" w:rsidP="00312A64">
      <w:pPr>
        <w:pStyle w:val="BodyText"/>
        <w:rPr>
          <w:lang w:val="en-US"/>
        </w:rPr>
      </w:pPr>
      <w:r w:rsidRPr="00312A64">
        <w:rPr>
          <w:lang w:val="en-US"/>
        </w:rPr>
        <w:t>The following UE variables are used for the beam failure detection procedure:</w:t>
      </w:r>
    </w:p>
    <w:p w14:paraId="2EEA15AB" w14:textId="77777777" w:rsidR="00831BD3" w:rsidRPr="00030779" w:rsidRDefault="00831BD3" w:rsidP="00831BD3">
      <w:pPr>
        <w:pStyle w:val="B1"/>
        <w:rPr>
          <w:lang w:eastAsia="ko-KR"/>
        </w:rPr>
      </w:pPr>
      <w:r w:rsidRPr="00030779">
        <w:rPr>
          <w:lang w:eastAsia="ko-KR"/>
        </w:rPr>
        <w:t>-</w:t>
      </w:r>
      <w:r w:rsidRPr="00030779">
        <w:rPr>
          <w:lang w:eastAsia="ko-KR"/>
        </w:rPr>
        <w:tab/>
      </w:r>
      <w:r w:rsidRPr="00030779">
        <w:rPr>
          <w:i/>
          <w:lang w:eastAsia="ko-KR"/>
        </w:rPr>
        <w:t>BFI_COUNTER</w:t>
      </w:r>
      <w:r w:rsidRPr="00030779">
        <w:rPr>
          <w:lang w:eastAsia="ko-KR"/>
        </w:rPr>
        <w:t xml:space="preserve"> (per Serving Cell): counter for beam failure instance indication which is initially set to 0.</w:t>
      </w:r>
    </w:p>
    <w:p w14:paraId="654E1530" w14:textId="77777777" w:rsidR="00831BD3" w:rsidRPr="00312A64" w:rsidRDefault="00831BD3" w:rsidP="00312A64">
      <w:pPr>
        <w:pStyle w:val="BodyText"/>
        <w:rPr>
          <w:lang w:val="en-US"/>
        </w:rPr>
      </w:pPr>
      <w:r w:rsidRPr="00312A64">
        <w:rPr>
          <w:lang w:val="en-US"/>
        </w:rPr>
        <w:t>The MAC entity shall for each Serving Cell configured for beam failure detection:</w:t>
      </w:r>
    </w:p>
    <w:p w14:paraId="7F8FCAFE" w14:textId="77777777" w:rsidR="00831BD3" w:rsidRPr="00030779" w:rsidRDefault="00831BD3" w:rsidP="00831BD3">
      <w:pPr>
        <w:pStyle w:val="B1"/>
        <w:rPr>
          <w:lang w:eastAsia="ko-KR"/>
        </w:rPr>
      </w:pPr>
      <w:r w:rsidRPr="00030779">
        <w:rPr>
          <w:lang w:eastAsia="ko-KR"/>
        </w:rPr>
        <w:t>1&gt;</w:t>
      </w:r>
      <w:r w:rsidRPr="00030779">
        <w:rPr>
          <w:lang w:eastAsia="ko-KR"/>
        </w:rPr>
        <w:tab/>
        <w:t>if beam failure instance indication has been received from lower layers:</w:t>
      </w:r>
    </w:p>
    <w:p w14:paraId="4A6B7C71" w14:textId="77777777" w:rsidR="00831BD3" w:rsidRPr="00030779" w:rsidRDefault="00831BD3" w:rsidP="00831BD3">
      <w:pPr>
        <w:pStyle w:val="B2"/>
        <w:rPr>
          <w:lang w:eastAsia="ko-KR"/>
        </w:rPr>
      </w:pPr>
      <w:r w:rsidRPr="00030779">
        <w:rPr>
          <w:lang w:eastAsia="ko-KR"/>
        </w:rPr>
        <w:t>2&gt;</w:t>
      </w:r>
      <w:r w:rsidRPr="00030779">
        <w:rPr>
          <w:lang w:eastAsia="ko-KR"/>
        </w:rPr>
        <w:tab/>
        <w:t xml:space="preserve">start or restart the </w:t>
      </w:r>
      <w:r w:rsidRPr="00030779">
        <w:rPr>
          <w:i/>
          <w:lang w:eastAsia="ko-KR"/>
        </w:rPr>
        <w:t>beamFailureDetectionTimer</w:t>
      </w:r>
      <w:r w:rsidRPr="00030779">
        <w:rPr>
          <w:lang w:eastAsia="ko-KR"/>
        </w:rPr>
        <w:t>;</w:t>
      </w:r>
    </w:p>
    <w:p w14:paraId="1891D2CB" w14:textId="77777777" w:rsidR="00831BD3" w:rsidRPr="00030779" w:rsidRDefault="00831BD3" w:rsidP="00831BD3">
      <w:pPr>
        <w:pStyle w:val="B2"/>
        <w:rPr>
          <w:lang w:eastAsia="ko-KR"/>
        </w:rPr>
      </w:pPr>
      <w:r w:rsidRPr="00030779">
        <w:rPr>
          <w:lang w:eastAsia="ko-KR"/>
        </w:rPr>
        <w:t>2&gt;</w:t>
      </w:r>
      <w:r w:rsidRPr="00030779">
        <w:rPr>
          <w:lang w:eastAsia="ko-KR"/>
        </w:rPr>
        <w:tab/>
        <w:t xml:space="preserve">increment </w:t>
      </w:r>
      <w:r w:rsidRPr="00030779">
        <w:rPr>
          <w:i/>
          <w:lang w:eastAsia="ko-KR"/>
        </w:rPr>
        <w:t>BFI_COUNTER</w:t>
      </w:r>
      <w:r w:rsidRPr="00030779">
        <w:rPr>
          <w:lang w:eastAsia="ko-KR"/>
        </w:rPr>
        <w:t xml:space="preserve"> by 1;</w:t>
      </w:r>
    </w:p>
    <w:p w14:paraId="2D50841F" w14:textId="77777777" w:rsidR="00831BD3" w:rsidRPr="00030779" w:rsidRDefault="00831BD3" w:rsidP="00831BD3">
      <w:pPr>
        <w:pStyle w:val="B2"/>
        <w:rPr>
          <w:lang w:eastAsia="ko-KR"/>
        </w:rPr>
      </w:pPr>
      <w:r w:rsidRPr="00030779">
        <w:rPr>
          <w:lang w:eastAsia="ko-KR"/>
        </w:rPr>
        <w:t>2&gt;</w:t>
      </w:r>
      <w:r w:rsidRPr="00030779">
        <w:rPr>
          <w:lang w:eastAsia="ko-KR"/>
        </w:rPr>
        <w:tab/>
        <w:t xml:space="preserve">if </w:t>
      </w:r>
      <w:r w:rsidRPr="00030779">
        <w:rPr>
          <w:i/>
          <w:lang w:eastAsia="ko-KR"/>
        </w:rPr>
        <w:t>BFI_COUNTER</w:t>
      </w:r>
      <w:r w:rsidRPr="00030779">
        <w:rPr>
          <w:lang w:eastAsia="ko-KR"/>
        </w:rPr>
        <w:t xml:space="preserve"> &gt;= </w:t>
      </w:r>
      <w:r w:rsidRPr="00030779">
        <w:rPr>
          <w:i/>
          <w:lang w:eastAsia="ko-KR"/>
        </w:rPr>
        <w:t>beamFailureInstanceMaxCount</w:t>
      </w:r>
      <w:r w:rsidRPr="00030779">
        <w:rPr>
          <w:lang w:eastAsia="ko-KR"/>
        </w:rPr>
        <w:t>:</w:t>
      </w:r>
    </w:p>
    <w:p w14:paraId="04E972F4" w14:textId="77777777" w:rsidR="00831BD3" w:rsidRPr="00BB3775" w:rsidRDefault="00831BD3" w:rsidP="00831BD3">
      <w:pPr>
        <w:pStyle w:val="B3"/>
        <w:rPr>
          <w:highlight w:val="yellow"/>
          <w:lang w:eastAsia="ko-KR"/>
        </w:rPr>
      </w:pPr>
      <w:r w:rsidRPr="00BB3775">
        <w:rPr>
          <w:highlight w:val="yellow"/>
          <w:lang w:eastAsia="ko-KR"/>
        </w:rPr>
        <w:t>3&gt;</w:t>
      </w:r>
      <w:r w:rsidRPr="00BB3775">
        <w:rPr>
          <w:highlight w:val="yellow"/>
          <w:lang w:eastAsia="ko-KR"/>
        </w:rPr>
        <w:tab/>
        <w:t>if the Serving Cell is SCell:</w:t>
      </w:r>
    </w:p>
    <w:p w14:paraId="0AEBBE61" w14:textId="77777777" w:rsidR="00831BD3" w:rsidRPr="00BB3775" w:rsidRDefault="00831BD3" w:rsidP="00831BD3">
      <w:pPr>
        <w:pStyle w:val="B4"/>
        <w:rPr>
          <w:highlight w:val="yellow"/>
          <w:lang w:eastAsia="ko-KR"/>
        </w:rPr>
      </w:pPr>
      <w:r w:rsidRPr="00BB3775">
        <w:rPr>
          <w:highlight w:val="yellow"/>
          <w:lang w:eastAsia="ko-KR"/>
        </w:rPr>
        <w:t>4&gt;</w:t>
      </w:r>
      <w:r w:rsidRPr="00BB3775">
        <w:rPr>
          <w:highlight w:val="yellow"/>
          <w:lang w:eastAsia="ko-KR"/>
        </w:rPr>
        <w:tab/>
        <w:t>trigger a BFR for this Serving Cell;</w:t>
      </w:r>
    </w:p>
    <w:p w14:paraId="10F34A82" w14:textId="77777777" w:rsidR="00831BD3" w:rsidRPr="00BB3775" w:rsidRDefault="00831BD3" w:rsidP="00831BD3">
      <w:pPr>
        <w:pStyle w:val="B3"/>
        <w:rPr>
          <w:highlight w:val="yellow"/>
          <w:lang w:eastAsia="ko-KR"/>
        </w:rPr>
      </w:pPr>
      <w:r w:rsidRPr="00BB3775">
        <w:rPr>
          <w:highlight w:val="yellow"/>
          <w:lang w:eastAsia="ko-KR"/>
        </w:rPr>
        <w:t>3&gt;</w:t>
      </w:r>
      <w:r w:rsidRPr="00BB3775">
        <w:rPr>
          <w:highlight w:val="yellow"/>
          <w:lang w:eastAsia="ko-KR"/>
        </w:rPr>
        <w:tab/>
        <w:t>else:</w:t>
      </w:r>
    </w:p>
    <w:p w14:paraId="607E2AB3" w14:textId="77777777" w:rsidR="00831BD3" w:rsidRPr="00030779" w:rsidRDefault="00831BD3" w:rsidP="00831BD3">
      <w:pPr>
        <w:pStyle w:val="B4"/>
        <w:rPr>
          <w:lang w:eastAsia="ko-KR"/>
        </w:rPr>
      </w:pPr>
      <w:r w:rsidRPr="00BB3775">
        <w:rPr>
          <w:highlight w:val="yellow"/>
          <w:lang w:eastAsia="ko-KR"/>
        </w:rPr>
        <w:t>4&gt;</w:t>
      </w:r>
      <w:r w:rsidRPr="00BB3775">
        <w:rPr>
          <w:highlight w:val="yellow"/>
          <w:lang w:eastAsia="ko-KR"/>
        </w:rPr>
        <w:tab/>
        <w:t>initiate a Random Access procedure (see clause 5.1) on the SpCell.</w:t>
      </w:r>
    </w:p>
    <w:p w14:paraId="63390E2F" w14:textId="77777777" w:rsidR="00831BD3" w:rsidRPr="00030779" w:rsidRDefault="00831BD3" w:rsidP="00831BD3">
      <w:pPr>
        <w:pStyle w:val="B1"/>
        <w:rPr>
          <w:lang w:eastAsia="ko-KR"/>
        </w:rPr>
      </w:pPr>
      <w:r w:rsidRPr="00030779">
        <w:rPr>
          <w:lang w:eastAsia="ko-KR"/>
        </w:rPr>
        <w:t>1&gt;</w:t>
      </w:r>
      <w:r w:rsidRPr="00030779">
        <w:rPr>
          <w:lang w:eastAsia="ko-KR"/>
        </w:rPr>
        <w:tab/>
        <w:t xml:space="preserve">if the </w:t>
      </w:r>
      <w:r w:rsidRPr="00030779">
        <w:rPr>
          <w:i/>
          <w:lang w:eastAsia="ko-KR"/>
        </w:rPr>
        <w:t>beamFailureDetectionTimer</w:t>
      </w:r>
      <w:r w:rsidRPr="00030779">
        <w:rPr>
          <w:lang w:eastAsia="ko-KR"/>
        </w:rPr>
        <w:t xml:space="preserve"> expires; or</w:t>
      </w:r>
    </w:p>
    <w:p w14:paraId="1EE21644" w14:textId="77777777" w:rsidR="00831BD3" w:rsidRPr="00030779" w:rsidRDefault="00831BD3" w:rsidP="00831BD3">
      <w:pPr>
        <w:pStyle w:val="B1"/>
        <w:rPr>
          <w:lang w:eastAsia="ko-KR"/>
        </w:rPr>
      </w:pPr>
      <w:r w:rsidRPr="00030779">
        <w:rPr>
          <w:lang w:eastAsia="ko-KR"/>
        </w:rPr>
        <w:t>1&gt;</w:t>
      </w:r>
      <w:r w:rsidRPr="00030779">
        <w:rPr>
          <w:lang w:eastAsia="ko-KR"/>
        </w:rPr>
        <w:tab/>
        <w:t xml:space="preserve">if </w:t>
      </w:r>
      <w:r w:rsidRPr="00030779">
        <w:rPr>
          <w:i/>
          <w:lang w:eastAsia="ko-KR"/>
        </w:rPr>
        <w:t>beamFailureDetectionTimer</w:t>
      </w:r>
      <w:r w:rsidRPr="00030779">
        <w:rPr>
          <w:lang w:eastAsia="ko-KR"/>
        </w:rPr>
        <w:t xml:space="preserve">, </w:t>
      </w:r>
      <w:r w:rsidRPr="00030779">
        <w:rPr>
          <w:i/>
          <w:lang w:eastAsia="ko-KR"/>
        </w:rPr>
        <w:t>beamFailureInstanceMaxCount</w:t>
      </w:r>
      <w:r w:rsidRPr="00030779">
        <w:rPr>
          <w:lang w:eastAsia="ko-KR"/>
        </w:rPr>
        <w:t>, or any of the reference signals used for beam failure detection is reconfigured by upper layers</w:t>
      </w:r>
      <w:r w:rsidRPr="00030779">
        <w:rPr>
          <w:rFonts w:eastAsia="Malgun Gothic"/>
          <w:lang w:eastAsia="ko-KR"/>
        </w:rPr>
        <w:t xml:space="preserve"> associated with this Serving Cell</w:t>
      </w:r>
      <w:r w:rsidRPr="00030779">
        <w:rPr>
          <w:lang w:eastAsia="ko-KR"/>
        </w:rPr>
        <w:t>:</w:t>
      </w:r>
    </w:p>
    <w:p w14:paraId="627CE579" w14:textId="77777777" w:rsidR="00831BD3" w:rsidRPr="00030779" w:rsidRDefault="00831BD3" w:rsidP="00831BD3">
      <w:pPr>
        <w:pStyle w:val="B2"/>
        <w:rPr>
          <w:lang w:eastAsia="ko-KR"/>
        </w:rPr>
      </w:pPr>
      <w:r w:rsidRPr="00030779">
        <w:rPr>
          <w:lang w:eastAsia="ko-KR"/>
        </w:rPr>
        <w:t>2&gt;</w:t>
      </w:r>
      <w:r w:rsidRPr="00030779">
        <w:rPr>
          <w:lang w:eastAsia="ko-KR"/>
        </w:rPr>
        <w:tab/>
        <w:t xml:space="preserve">set </w:t>
      </w:r>
      <w:r w:rsidRPr="00030779">
        <w:rPr>
          <w:i/>
          <w:lang w:eastAsia="ko-KR"/>
        </w:rPr>
        <w:t>BFI_COUNTER</w:t>
      </w:r>
      <w:r w:rsidRPr="00030779">
        <w:rPr>
          <w:lang w:eastAsia="ko-KR"/>
        </w:rPr>
        <w:t xml:space="preserve"> to 0.</w:t>
      </w:r>
    </w:p>
    <w:p w14:paraId="6C7C4AB1" w14:textId="77777777" w:rsidR="00831BD3" w:rsidRPr="00030779" w:rsidRDefault="00831BD3" w:rsidP="00831BD3">
      <w:pPr>
        <w:pStyle w:val="B1"/>
        <w:rPr>
          <w:lang w:eastAsia="ko-KR"/>
        </w:rPr>
      </w:pPr>
      <w:r w:rsidRPr="00030779">
        <w:rPr>
          <w:lang w:eastAsia="ko-KR"/>
        </w:rPr>
        <w:t>1&gt;</w:t>
      </w:r>
      <w:r w:rsidRPr="00030779">
        <w:rPr>
          <w:lang w:eastAsia="ko-KR"/>
        </w:rPr>
        <w:tab/>
        <w:t xml:space="preserve">if the </w:t>
      </w:r>
      <w:r w:rsidRPr="00030779">
        <w:rPr>
          <w:rFonts w:eastAsia="Malgun Gothic"/>
          <w:lang w:eastAsia="ko-KR"/>
        </w:rPr>
        <w:t>Serving Cell is SpCell and the</w:t>
      </w:r>
      <w:r w:rsidRPr="00030779">
        <w:rPr>
          <w:lang w:eastAsia="ko-KR"/>
        </w:rPr>
        <w:t xml:space="preserve"> Random Access procedure initiated for SpCell beam failure recovery is successfully completed (see clause 5.1):</w:t>
      </w:r>
    </w:p>
    <w:p w14:paraId="774A4C2D" w14:textId="77777777" w:rsidR="00831BD3" w:rsidRPr="00030779" w:rsidRDefault="00831BD3" w:rsidP="00831BD3">
      <w:pPr>
        <w:pStyle w:val="B2"/>
        <w:rPr>
          <w:lang w:eastAsia="ko-KR"/>
        </w:rPr>
      </w:pPr>
      <w:r w:rsidRPr="00030779">
        <w:rPr>
          <w:lang w:eastAsia="ko-KR"/>
        </w:rPr>
        <w:t>2&gt;</w:t>
      </w:r>
      <w:r w:rsidRPr="00030779">
        <w:rPr>
          <w:lang w:eastAsia="ko-KR"/>
        </w:rPr>
        <w:tab/>
        <w:t xml:space="preserve">set </w:t>
      </w:r>
      <w:r w:rsidRPr="00030779">
        <w:rPr>
          <w:i/>
          <w:lang w:eastAsia="ko-KR"/>
        </w:rPr>
        <w:t>BFI_COUNTER</w:t>
      </w:r>
      <w:r w:rsidRPr="00030779">
        <w:rPr>
          <w:lang w:eastAsia="ko-KR"/>
        </w:rPr>
        <w:t xml:space="preserve"> to 0;</w:t>
      </w:r>
    </w:p>
    <w:p w14:paraId="78595F7E" w14:textId="77777777" w:rsidR="00831BD3" w:rsidRPr="00030779" w:rsidRDefault="00831BD3" w:rsidP="00831BD3">
      <w:pPr>
        <w:pStyle w:val="B2"/>
        <w:rPr>
          <w:lang w:eastAsia="ko-KR"/>
        </w:rPr>
      </w:pPr>
      <w:r w:rsidRPr="00030779">
        <w:rPr>
          <w:lang w:eastAsia="ko-KR"/>
        </w:rPr>
        <w:t>2&gt;</w:t>
      </w:r>
      <w:r w:rsidRPr="00030779">
        <w:rPr>
          <w:lang w:eastAsia="ko-KR"/>
        </w:rPr>
        <w:tab/>
        <w:t xml:space="preserve">stop the </w:t>
      </w:r>
      <w:r w:rsidRPr="00030779">
        <w:rPr>
          <w:i/>
          <w:lang w:eastAsia="ko-KR"/>
        </w:rPr>
        <w:t>beamFailureRecoveryTimer</w:t>
      </w:r>
      <w:r w:rsidRPr="00030779">
        <w:rPr>
          <w:lang w:eastAsia="ko-KR"/>
        </w:rPr>
        <w:t>, if configured;</w:t>
      </w:r>
    </w:p>
    <w:p w14:paraId="17B15C70" w14:textId="77777777" w:rsidR="00831BD3" w:rsidRPr="00030779" w:rsidRDefault="00831BD3" w:rsidP="00831BD3">
      <w:pPr>
        <w:pStyle w:val="B2"/>
        <w:rPr>
          <w:lang w:eastAsia="ko-KR"/>
        </w:rPr>
      </w:pPr>
      <w:r w:rsidRPr="00030779">
        <w:rPr>
          <w:lang w:eastAsia="ko-KR"/>
        </w:rPr>
        <w:t>2&gt;</w:t>
      </w:r>
      <w:r w:rsidRPr="00030779">
        <w:rPr>
          <w:lang w:eastAsia="ko-KR"/>
        </w:rPr>
        <w:tab/>
        <w:t>consider the Beam Failure Recovery procedure successfully completed.</w:t>
      </w:r>
    </w:p>
    <w:p w14:paraId="0A33EB50" w14:textId="77777777" w:rsidR="00831BD3" w:rsidRPr="00030779" w:rsidRDefault="00831BD3" w:rsidP="00831BD3">
      <w:pPr>
        <w:pStyle w:val="B1"/>
        <w:rPr>
          <w:lang w:eastAsia="ko-KR"/>
        </w:rPr>
      </w:pPr>
      <w:r w:rsidRPr="00030779">
        <w:rPr>
          <w:lang w:eastAsia="ko-KR"/>
        </w:rPr>
        <w:t>1&gt;</w:t>
      </w:r>
      <w:r w:rsidRPr="00030779">
        <w:rPr>
          <w:lang w:eastAsia="ko-KR"/>
        </w:rPr>
        <w:tab/>
        <w:t>else if the Serving Cell is SCell, and a PDCCH addressed to C-RNTI indicating uplink grant for a new transmission is received for the HARQ process used for the transmission of the BFR MAC CE or Truncated BFR MAC CE which contains beam failure recovery information of this Serving Cell</w:t>
      </w:r>
      <w:r w:rsidRPr="00030779">
        <w:t>; or</w:t>
      </w:r>
    </w:p>
    <w:p w14:paraId="04D71F80" w14:textId="77777777" w:rsidR="00831BD3" w:rsidRPr="00030779" w:rsidRDefault="00831BD3" w:rsidP="00831BD3">
      <w:pPr>
        <w:pStyle w:val="B1"/>
        <w:rPr>
          <w:lang w:eastAsia="ko-KR"/>
        </w:rPr>
      </w:pPr>
      <w:r w:rsidRPr="00030779">
        <w:t>1&gt;</w:t>
      </w:r>
      <w:r w:rsidRPr="00030779">
        <w:tab/>
        <w:t>if the SCell is deactivated as specified in clause 5.9</w:t>
      </w:r>
      <w:r w:rsidRPr="00030779">
        <w:rPr>
          <w:lang w:eastAsia="ko-KR"/>
        </w:rPr>
        <w:t>:</w:t>
      </w:r>
    </w:p>
    <w:p w14:paraId="4BE03742" w14:textId="77777777" w:rsidR="00831BD3" w:rsidRPr="00030779" w:rsidRDefault="00831BD3" w:rsidP="00831BD3">
      <w:pPr>
        <w:pStyle w:val="B2"/>
        <w:rPr>
          <w:lang w:eastAsia="ko-KR"/>
        </w:rPr>
      </w:pPr>
      <w:r w:rsidRPr="00030779">
        <w:rPr>
          <w:lang w:eastAsia="ko-KR"/>
        </w:rPr>
        <w:t>2&gt;</w:t>
      </w:r>
      <w:r w:rsidRPr="00030779">
        <w:rPr>
          <w:lang w:eastAsia="ko-KR"/>
        </w:rPr>
        <w:tab/>
        <w:t xml:space="preserve">set </w:t>
      </w:r>
      <w:r w:rsidRPr="00030779">
        <w:rPr>
          <w:i/>
          <w:lang w:eastAsia="ko-KR"/>
        </w:rPr>
        <w:t>BFI_COUNTER</w:t>
      </w:r>
      <w:r w:rsidRPr="00030779">
        <w:rPr>
          <w:lang w:eastAsia="ko-KR"/>
        </w:rPr>
        <w:t xml:space="preserve"> to 0;</w:t>
      </w:r>
    </w:p>
    <w:p w14:paraId="73B4BCEF" w14:textId="77777777" w:rsidR="00831BD3" w:rsidRPr="00030779" w:rsidRDefault="00831BD3" w:rsidP="00831BD3">
      <w:pPr>
        <w:pStyle w:val="B2"/>
        <w:rPr>
          <w:lang w:eastAsia="ko-KR"/>
        </w:rPr>
      </w:pPr>
      <w:r w:rsidRPr="00030779">
        <w:rPr>
          <w:lang w:eastAsia="ko-KR"/>
        </w:rPr>
        <w:t>2&gt;</w:t>
      </w:r>
      <w:r w:rsidRPr="00030779">
        <w:rPr>
          <w:lang w:eastAsia="ko-KR"/>
        </w:rPr>
        <w:tab/>
        <w:t>consider the Beam Failure Recovery procedure successfully completed and cancel all the triggered BFRs for this Serving Cell.</w:t>
      </w:r>
    </w:p>
    <w:p w14:paraId="77C1147B" w14:textId="77777777" w:rsidR="00831BD3" w:rsidRDefault="00831BD3" w:rsidP="00831BD3">
      <w:pPr>
        <w:pStyle w:val="IvDInstructiontext"/>
        <w:rPr>
          <w:rStyle w:val="IvDbodytextChar"/>
          <w:i w:val="0"/>
          <w:color w:val="auto"/>
          <w:sz w:val="20"/>
          <w:szCs w:val="20"/>
        </w:rPr>
      </w:pPr>
    </w:p>
    <w:p w14:paraId="3D0F6488" w14:textId="77777777" w:rsidR="00831BD3" w:rsidRDefault="00831BD3" w:rsidP="00C74C81">
      <w:pPr>
        <w:pStyle w:val="BodyText"/>
        <w:rPr>
          <w:lang w:val="en-US"/>
        </w:rPr>
      </w:pPr>
    </w:p>
    <w:p w14:paraId="2938C401" w14:textId="23B47432" w:rsidR="00950BBF" w:rsidRDefault="00074FE2" w:rsidP="001660E5">
      <w:pPr>
        <w:pStyle w:val="BodyText"/>
        <w:rPr>
          <w:lang w:val="en-US"/>
        </w:rPr>
      </w:pPr>
      <w:r>
        <w:rPr>
          <w:lang w:val="en-US"/>
        </w:rPr>
        <w:lastRenderedPageBreak/>
        <w:t>Here RAN2 should start discussion what is the potential implication in MAC specification due to per TRP</w:t>
      </w:r>
      <w:r w:rsidR="00007D88">
        <w:rPr>
          <w:lang w:val="en-US"/>
        </w:rPr>
        <w:t xml:space="preserve"> BFR/BFD. As said currently the procedure is per serving cell and the mTRP, also in case of “intercell” mTRP is within the same serving cell.</w:t>
      </w:r>
    </w:p>
    <w:p w14:paraId="17545EE6" w14:textId="1AC95CB9" w:rsidR="00097110" w:rsidRDefault="00097110" w:rsidP="001660E5">
      <w:pPr>
        <w:pStyle w:val="BodyText"/>
        <w:rPr>
          <w:lang w:val="en-US"/>
        </w:rPr>
      </w:pPr>
    </w:p>
    <w:p w14:paraId="54FCD42D" w14:textId="77777777" w:rsidR="00153091" w:rsidRDefault="00153091" w:rsidP="00153091">
      <w:pPr>
        <w:pStyle w:val="BodyText"/>
        <w:rPr>
          <w:lang w:val="en-US"/>
        </w:rPr>
      </w:pPr>
      <w:r>
        <w:rPr>
          <w:lang w:val="en-US"/>
        </w:rPr>
        <w:t>The counting of towards detecting a beam failure happens in physical layer and the following is agreed in RAN1:</w:t>
      </w:r>
    </w:p>
    <w:p w14:paraId="0264B1D8" w14:textId="77777777" w:rsidR="00153091" w:rsidRPr="00091BBF" w:rsidRDefault="00153091" w:rsidP="00153091">
      <w:pPr>
        <w:spacing w:after="0" w:line="264" w:lineRule="auto"/>
        <w:rPr>
          <w:rFonts w:ascii="Times" w:eastAsia="Batang" w:hAnsi="Times" w:cs="Times New Roman"/>
          <w:b/>
          <w:bCs/>
          <w:sz w:val="20"/>
          <w:szCs w:val="20"/>
          <w:highlight w:val="green"/>
          <w:lang w:val="en-GB"/>
        </w:rPr>
      </w:pPr>
      <w:r w:rsidRPr="00091BBF">
        <w:rPr>
          <w:rFonts w:ascii="Times" w:eastAsia="Batang" w:hAnsi="Times" w:cs="Times New Roman"/>
          <w:b/>
          <w:bCs/>
          <w:sz w:val="20"/>
          <w:szCs w:val="20"/>
          <w:highlight w:val="green"/>
          <w:lang w:val="en-GB"/>
        </w:rPr>
        <w:t>Agreement</w:t>
      </w:r>
    </w:p>
    <w:p w14:paraId="6C0769BB" w14:textId="77777777" w:rsidR="00153091" w:rsidRPr="00091BBF" w:rsidRDefault="00153091" w:rsidP="00153091">
      <w:pPr>
        <w:spacing w:after="0" w:line="264" w:lineRule="auto"/>
        <w:rPr>
          <w:rFonts w:ascii="Times" w:eastAsia="Batang" w:hAnsi="Times" w:cs="Times New Roman"/>
          <w:sz w:val="20"/>
          <w:szCs w:val="20"/>
          <w:lang w:val="en-GB" w:eastAsia="ko-KR"/>
        </w:rPr>
      </w:pPr>
      <w:r w:rsidRPr="00091BBF">
        <w:rPr>
          <w:rFonts w:ascii="Times" w:eastAsia="Calibri" w:hAnsi="Times" w:cs="Times New Roman"/>
          <w:sz w:val="20"/>
          <w:szCs w:val="20"/>
          <w:lang w:val="en-GB"/>
        </w:rPr>
        <w:t>Adopt the following beam failure detection criteria for each BFD-RS set</w:t>
      </w:r>
    </w:p>
    <w:p w14:paraId="737028F6" w14:textId="77777777" w:rsidR="00153091" w:rsidRPr="00091BBF" w:rsidRDefault="00153091" w:rsidP="00153091">
      <w:pPr>
        <w:numPr>
          <w:ilvl w:val="0"/>
          <w:numId w:val="17"/>
        </w:numPr>
        <w:spacing w:after="0" w:line="240" w:lineRule="auto"/>
        <w:rPr>
          <w:rFonts w:ascii="Times" w:eastAsia="DengXian" w:hAnsi="Times" w:cs="Times"/>
          <w:bCs/>
          <w:iCs/>
          <w:kern w:val="32"/>
          <w:sz w:val="20"/>
          <w:lang w:val="en-GB" w:eastAsia="zh-CN"/>
        </w:rPr>
      </w:pPr>
      <w:r w:rsidRPr="00091BBF">
        <w:rPr>
          <w:rFonts w:ascii="Times" w:eastAsia="DengXian" w:hAnsi="Times" w:cs="Times"/>
          <w:bCs/>
          <w:iCs/>
          <w:kern w:val="32"/>
          <w:sz w:val="20"/>
          <w:lang w:val="en-GB" w:eastAsia="zh-CN"/>
        </w:rPr>
        <w:t>The physical layer in the UE assesses the radio link quality per BFD-RS set and indicates the BFD-RS set index to higher layers every X ms, if the hypothetical PDCCH BLER of all BFD-RS in the corresponding set of BFD-RS is higher than a threshold</w:t>
      </w:r>
    </w:p>
    <w:p w14:paraId="30E06A37" w14:textId="77777777" w:rsidR="00153091" w:rsidRPr="00091BBF" w:rsidRDefault="00153091" w:rsidP="00153091">
      <w:pPr>
        <w:numPr>
          <w:ilvl w:val="1"/>
          <w:numId w:val="17"/>
        </w:numPr>
        <w:spacing w:after="0" w:line="240" w:lineRule="auto"/>
        <w:rPr>
          <w:rFonts w:ascii="Times" w:eastAsia="DengXian" w:hAnsi="Times" w:cs="Times"/>
          <w:bCs/>
          <w:iCs/>
          <w:kern w:val="32"/>
          <w:sz w:val="20"/>
          <w:lang w:val="en-GB" w:eastAsia="zh-CN"/>
        </w:rPr>
      </w:pPr>
      <w:r w:rsidRPr="00091BBF">
        <w:rPr>
          <w:rFonts w:ascii="Times" w:eastAsia="DengXian" w:hAnsi="Times" w:cs="Times"/>
          <w:bCs/>
          <w:iCs/>
          <w:kern w:val="32"/>
          <w:sz w:val="20"/>
          <w:lang w:val="en-GB" w:eastAsia="zh-CN"/>
        </w:rPr>
        <w:t>X is max{minimal periodicity of BFD RS in the set, 2ms}</w:t>
      </w:r>
    </w:p>
    <w:p w14:paraId="2C579BC5" w14:textId="77777777" w:rsidR="00153091" w:rsidRDefault="00153091" w:rsidP="00153091">
      <w:pPr>
        <w:pStyle w:val="BodyText"/>
        <w:rPr>
          <w:lang w:val="en-US"/>
        </w:rPr>
      </w:pPr>
    </w:p>
    <w:p w14:paraId="37FF9B99" w14:textId="77777777" w:rsidR="00153091" w:rsidRDefault="00153091" w:rsidP="00153091">
      <w:pPr>
        <w:pStyle w:val="BodyText"/>
        <w:rPr>
          <w:lang w:val="en-US"/>
        </w:rPr>
      </w:pPr>
    </w:p>
    <w:p w14:paraId="64011DE9" w14:textId="77777777" w:rsidR="00153091" w:rsidRDefault="00153091" w:rsidP="00153091">
      <w:pPr>
        <w:pStyle w:val="BodyText"/>
        <w:rPr>
          <w:lang w:val="en-US"/>
        </w:rPr>
      </w:pPr>
      <w:r>
        <w:rPr>
          <w:lang w:val="en-US"/>
        </w:rPr>
        <w:t>Further, RAN2 has agreed:</w:t>
      </w:r>
    </w:p>
    <w:p w14:paraId="19E571FA" w14:textId="77777777" w:rsidR="00153091" w:rsidRPr="00D95103" w:rsidRDefault="00153091" w:rsidP="00153091">
      <w:pPr>
        <w:spacing w:after="0"/>
        <w:jc w:val="both"/>
        <w:rPr>
          <w:rFonts w:ascii="Times" w:eastAsia="Batang" w:hAnsi="Times" w:cs="Times New Roman"/>
          <w:b/>
          <w:sz w:val="20"/>
          <w:szCs w:val="24"/>
          <w:highlight w:val="green"/>
          <w:lang w:val="en-GB" w:eastAsia="x-none"/>
        </w:rPr>
      </w:pPr>
      <w:r w:rsidRPr="00D95103">
        <w:rPr>
          <w:rFonts w:ascii="Times" w:eastAsia="Batang" w:hAnsi="Times" w:cs="Times New Roman"/>
          <w:b/>
          <w:sz w:val="20"/>
          <w:szCs w:val="24"/>
          <w:highlight w:val="green"/>
          <w:lang w:val="en-GB" w:eastAsia="x-none"/>
        </w:rPr>
        <w:t>Agreement</w:t>
      </w:r>
    </w:p>
    <w:p w14:paraId="125240BD" w14:textId="77777777" w:rsidR="00153091" w:rsidRPr="00D95103" w:rsidRDefault="00153091" w:rsidP="00153091">
      <w:pPr>
        <w:spacing w:after="0"/>
        <w:jc w:val="both"/>
        <w:rPr>
          <w:rFonts w:ascii="Times New Roman" w:eastAsia="MS Mincho" w:hAnsi="Times New Roman" w:cs="Times New Roman"/>
          <w:b/>
          <w:sz w:val="20"/>
          <w:szCs w:val="20"/>
        </w:rPr>
      </w:pPr>
      <w:r w:rsidRPr="00D95103">
        <w:rPr>
          <w:rFonts w:ascii="Times New Roman" w:eastAsia="MS Mincho" w:hAnsi="Times New Roman" w:cs="Times New Roman"/>
          <w:sz w:val="20"/>
          <w:szCs w:val="20"/>
        </w:rPr>
        <w:t>Support TRP-specific BFD counter and timer in the MAC procedure</w:t>
      </w:r>
    </w:p>
    <w:p w14:paraId="788A5FFC" w14:textId="77777777" w:rsidR="00153091" w:rsidRPr="00D95103" w:rsidRDefault="00153091" w:rsidP="00153091">
      <w:pPr>
        <w:numPr>
          <w:ilvl w:val="0"/>
          <w:numId w:val="21"/>
        </w:numPr>
        <w:snapToGrid w:val="0"/>
        <w:spacing w:after="0" w:line="240" w:lineRule="auto"/>
        <w:jc w:val="both"/>
        <w:rPr>
          <w:rFonts w:ascii="Times" w:eastAsia="Batang" w:hAnsi="Times" w:cs="Times"/>
          <w:sz w:val="20"/>
          <w:szCs w:val="24"/>
          <w:lang w:val="en-GB" w:eastAsia="x-none"/>
        </w:rPr>
      </w:pPr>
      <w:r w:rsidRPr="00D95103">
        <w:rPr>
          <w:rFonts w:ascii="Times" w:eastAsia="Batang" w:hAnsi="Times" w:cs="Times"/>
          <w:sz w:val="20"/>
          <w:szCs w:val="24"/>
          <w:lang w:val="en-GB" w:eastAsia="x-none"/>
        </w:rPr>
        <w:t>The term TRP is used only for the purposes of discussions in RAN1 and whether/how to capture this is FFS</w:t>
      </w:r>
    </w:p>
    <w:p w14:paraId="6F9131C4" w14:textId="77777777" w:rsidR="00153091" w:rsidRDefault="00153091" w:rsidP="00153091">
      <w:pPr>
        <w:pStyle w:val="BodyText"/>
        <w:rPr>
          <w:lang w:val="en-US"/>
        </w:rPr>
      </w:pPr>
    </w:p>
    <w:p w14:paraId="4DAB5AB0" w14:textId="5A3F72BC" w:rsidR="00F8658D" w:rsidRPr="001571D3" w:rsidRDefault="00F8658D" w:rsidP="00007D88">
      <w:pPr>
        <w:pStyle w:val="Observation"/>
        <w:numPr>
          <w:ilvl w:val="0"/>
          <w:numId w:val="0"/>
        </w:numPr>
        <w:rPr>
          <w:lang w:val="en-US"/>
        </w:rPr>
      </w:pPr>
    </w:p>
    <w:p w14:paraId="3F1E0503" w14:textId="77777777" w:rsidR="00D00CEF" w:rsidRPr="001571D3" w:rsidRDefault="00D00CEF" w:rsidP="00D00CEF">
      <w:pPr>
        <w:jc w:val="both"/>
        <w:rPr>
          <w:rFonts w:ascii="Arial" w:hAnsi="Arial" w:cs="Arial"/>
          <w:lang w:val="en-US"/>
        </w:rPr>
      </w:pPr>
    </w:p>
    <w:p w14:paraId="7DB32ABE" w14:textId="53911525" w:rsidR="00D00CEF" w:rsidRPr="001571D3" w:rsidRDefault="00007D88" w:rsidP="00D00CEF">
      <w:pPr>
        <w:pStyle w:val="Proposal"/>
        <w:rPr>
          <w:lang w:val="en-US"/>
        </w:rPr>
      </w:pPr>
      <w:bookmarkStart w:id="24" w:name="_Toc79090584"/>
      <w:r>
        <w:rPr>
          <w:lang w:val="en-US"/>
        </w:rPr>
        <w:t>RAN2 should start discussion what is the potential implication in MAC specification due to per TRP BFR/BFD. As said currently the procedure is per serving cell and the mTRP, also in case of “intercell” mTRP is within the same serving cell</w:t>
      </w:r>
      <w:r w:rsidR="00A40A91">
        <w:rPr>
          <w:lang w:val="en-US"/>
        </w:rPr>
        <w:t>.</w:t>
      </w:r>
      <w:bookmarkEnd w:id="24"/>
    </w:p>
    <w:p w14:paraId="5E7C105E" w14:textId="2FB8C484" w:rsidR="006F526A" w:rsidRDefault="006F526A" w:rsidP="006F526A">
      <w:pPr>
        <w:pStyle w:val="Heading1"/>
        <w:rPr>
          <w:lang w:val="en-US"/>
        </w:rPr>
      </w:pPr>
      <w:r w:rsidRPr="00A4369A">
        <w:rPr>
          <w:lang w:val="en-US"/>
        </w:rPr>
        <w:tab/>
      </w:r>
      <w:r>
        <w:rPr>
          <w:lang w:val="en-US"/>
        </w:rPr>
        <w:t>mTRP BFR</w:t>
      </w:r>
    </w:p>
    <w:p w14:paraId="65C38A5E" w14:textId="3339EEC1" w:rsidR="006947DC" w:rsidRDefault="00203D16" w:rsidP="006947DC">
      <w:pPr>
        <w:pStyle w:val="IvDInstructiontext"/>
        <w:rPr>
          <w:rFonts w:cs="Arial"/>
          <w:i w:val="0"/>
          <w:iCs/>
          <w:color w:val="auto"/>
          <w:sz w:val="20"/>
        </w:rPr>
      </w:pPr>
      <w:r w:rsidRPr="00203D16">
        <w:rPr>
          <w:rFonts w:cs="Arial"/>
          <w:i w:val="0"/>
          <w:iCs/>
          <w:color w:val="auto"/>
          <w:sz w:val="20"/>
        </w:rPr>
        <w:t xml:space="preserve">The MAC entity may be configured by RRC per Serving Cell with a beam failure recovery procedure which is used for indicating to the serving gNB of a new SSB or CSI-RS when beam failure is detected on the serving SSB(s)/CSI-RS(s). </w:t>
      </w:r>
      <w:r w:rsidR="006947DC" w:rsidRPr="00DF645F">
        <w:rPr>
          <w:rFonts w:cs="Arial"/>
          <w:i w:val="0"/>
          <w:iCs/>
          <w:color w:val="auto"/>
          <w:sz w:val="20"/>
        </w:rPr>
        <w:t>After beam failure is detected, the UE:</w:t>
      </w:r>
    </w:p>
    <w:p w14:paraId="19A02D0A" w14:textId="77777777" w:rsidR="006947DC" w:rsidRDefault="006947DC" w:rsidP="006947DC">
      <w:pPr>
        <w:pStyle w:val="IvDInstructiontext"/>
        <w:numPr>
          <w:ilvl w:val="0"/>
          <w:numId w:val="29"/>
        </w:numPr>
        <w:rPr>
          <w:rFonts w:cs="Arial"/>
          <w:i w:val="0"/>
          <w:iCs/>
          <w:color w:val="auto"/>
          <w:sz w:val="20"/>
        </w:rPr>
      </w:pPr>
      <w:r w:rsidRPr="00DF645F">
        <w:rPr>
          <w:rFonts w:cs="Arial"/>
          <w:i w:val="0"/>
          <w:iCs/>
          <w:color w:val="auto"/>
          <w:sz w:val="20"/>
        </w:rPr>
        <w:t>triggers beam failure recovery by initiating a Random Access procedure on the PCell;</w:t>
      </w:r>
    </w:p>
    <w:p w14:paraId="30EC99E6" w14:textId="77777777" w:rsidR="006947DC" w:rsidRPr="00095CEE" w:rsidRDefault="006947DC" w:rsidP="006947DC">
      <w:pPr>
        <w:pStyle w:val="IvDInstructiontext"/>
        <w:numPr>
          <w:ilvl w:val="0"/>
          <w:numId w:val="29"/>
        </w:numPr>
        <w:rPr>
          <w:rFonts w:cs="Arial"/>
          <w:i w:val="0"/>
          <w:iCs/>
          <w:color w:val="auto"/>
          <w:sz w:val="20"/>
        </w:rPr>
      </w:pPr>
      <w:r w:rsidRPr="00DF645F">
        <w:rPr>
          <w:rFonts w:cs="Arial"/>
          <w:i w:val="0"/>
          <w:iCs/>
          <w:color w:val="auto"/>
          <w:sz w:val="20"/>
        </w:rPr>
        <w:t>selects a suitable beam to perform beam failure recovery (if the gNB has provided dedicated Random Access resources for certain beams, those will be prioritized by the UE).</w:t>
      </w:r>
    </w:p>
    <w:p w14:paraId="7FD8C80B" w14:textId="77777777" w:rsidR="006947DC" w:rsidRDefault="006947DC" w:rsidP="006947DC">
      <w:pPr>
        <w:pStyle w:val="IvDInstructiontext"/>
        <w:rPr>
          <w:rFonts w:cs="Arial"/>
          <w:i w:val="0"/>
          <w:iCs/>
          <w:color w:val="auto"/>
          <w:sz w:val="20"/>
        </w:rPr>
      </w:pPr>
      <w:r w:rsidRPr="00DF645F">
        <w:rPr>
          <w:rFonts w:cs="Arial"/>
          <w:i w:val="0"/>
          <w:iCs/>
          <w:color w:val="auto"/>
          <w:sz w:val="20"/>
        </w:rPr>
        <w:t>Upon completion of the Random Access procedure, beam failure recovery is considered complete.</w:t>
      </w:r>
      <w:r>
        <w:rPr>
          <w:rFonts w:cs="Arial"/>
          <w:i w:val="0"/>
          <w:iCs/>
          <w:color w:val="auto"/>
          <w:sz w:val="20"/>
        </w:rPr>
        <w:t xml:space="preserve"> </w:t>
      </w:r>
    </w:p>
    <w:p w14:paraId="18AC42BC" w14:textId="61B068AA" w:rsidR="00737DEE" w:rsidRDefault="00A5568D" w:rsidP="00E54DFA">
      <w:pPr>
        <w:jc w:val="both"/>
        <w:rPr>
          <w:rFonts w:ascii="Arial" w:hAnsi="Arial" w:cs="Arial"/>
          <w:lang w:val="en-US" w:eastAsia="ja-JP"/>
        </w:rPr>
      </w:pPr>
      <w:r w:rsidRPr="00A5568D">
        <w:rPr>
          <w:rFonts w:ascii="Arial" w:hAnsi="Arial" w:cs="Arial"/>
          <w:lang w:val="en-US" w:eastAsia="ja-JP"/>
        </w:rPr>
        <w:t>Parameters for BFR (e.g. candidate beam list to be selected upon BFR and/or threshold for beam selection, etc.) are configured in the BeamFailureRecoveryConfig Information Element (IE) via RRC</w:t>
      </w:r>
    </w:p>
    <w:p w14:paraId="30B42DDE" w14:textId="77777777" w:rsidR="00EB1423" w:rsidRPr="00EB1423" w:rsidRDefault="00EB1423" w:rsidP="00EB1423">
      <w:pPr>
        <w:pStyle w:val="IvDInstructiontext"/>
        <w:rPr>
          <w:rFonts w:cs="Arial"/>
          <w:i w:val="0"/>
          <w:iCs/>
          <w:color w:val="auto"/>
          <w:sz w:val="20"/>
        </w:rPr>
      </w:pPr>
      <w:r w:rsidRPr="00EB1423">
        <w:rPr>
          <w:rFonts w:cs="Arial"/>
          <w:i w:val="0"/>
          <w:iCs/>
          <w:color w:val="auto"/>
          <w:sz w:val="20"/>
        </w:rPr>
        <w:t>The MAC entity shall:</w:t>
      </w:r>
    </w:p>
    <w:p w14:paraId="0B506AAE" w14:textId="77777777" w:rsidR="00EB1423" w:rsidRPr="00030779" w:rsidRDefault="00EB1423" w:rsidP="00EB1423">
      <w:pPr>
        <w:pStyle w:val="B1"/>
        <w:rPr>
          <w:rFonts w:eastAsiaTheme="minorEastAsia"/>
          <w:lang w:eastAsia="ko-KR"/>
        </w:rPr>
      </w:pPr>
      <w:r w:rsidRPr="00030779">
        <w:rPr>
          <w:lang w:eastAsia="ko-KR"/>
        </w:rPr>
        <w:t>1&gt;</w:t>
      </w:r>
      <w:r w:rsidRPr="00030779">
        <w:rPr>
          <w:lang w:eastAsia="ko-KR"/>
        </w:rPr>
        <w:tab/>
        <w:t>if the Beam Failure Recovery procedure determines that at least one BFR has been triggered and not cancelled:</w:t>
      </w:r>
    </w:p>
    <w:p w14:paraId="27193E33" w14:textId="77777777" w:rsidR="00EB1423" w:rsidRPr="00030779" w:rsidRDefault="00EB1423" w:rsidP="00EB1423">
      <w:pPr>
        <w:pStyle w:val="B2"/>
        <w:rPr>
          <w:lang w:eastAsia="ko-KR"/>
        </w:rPr>
      </w:pPr>
      <w:r w:rsidRPr="00030779">
        <w:rPr>
          <w:lang w:eastAsia="ko-KR"/>
        </w:rPr>
        <w:t>2&gt;</w:t>
      </w:r>
      <w:r w:rsidRPr="00030779">
        <w:rPr>
          <w:lang w:eastAsia="ko-KR"/>
        </w:rPr>
        <w:tab/>
        <w:t>if UL-SCH resources are available for a new transmission and if the UL-SCH resources can accommodate the BFR MAC CE plus its subheader as a result of LCP:</w:t>
      </w:r>
    </w:p>
    <w:p w14:paraId="0E73EBB8" w14:textId="77777777" w:rsidR="00EB1423" w:rsidRPr="00030779" w:rsidRDefault="00EB1423" w:rsidP="00EB1423">
      <w:pPr>
        <w:pStyle w:val="B3"/>
        <w:rPr>
          <w:lang w:eastAsia="ko-KR"/>
        </w:rPr>
      </w:pPr>
      <w:r w:rsidRPr="00030779">
        <w:rPr>
          <w:lang w:eastAsia="ko-KR"/>
        </w:rPr>
        <w:t>3&gt;</w:t>
      </w:r>
      <w:r w:rsidRPr="00030779">
        <w:rPr>
          <w:lang w:eastAsia="ko-KR"/>
        </w:rPr>
        <w:tab/>
        <w:t>instruct the Multiplexing and Assembly procedure to generate the BFR MAC CE.</w:t>
      </w:r>
    </w:p>
    <w:p w14:paraId="1026A65F" w14:textId="77777777" w:rsidR="00EB1423" w:rsidRPr="00030779" w:rsidRDefault="00EB1423" w:rsidP="00EB1423">
      <w:pPr>
        <w:pStyle w:val="B2"/>
        <w:rPr>
          <w:lang w:eastAsia="ko-KR"/>
        </w:rPr>
      </w:pPr>
      <w:r w:rsidRPr="00030779">
        <w:lastRenderedPageBreak/>
        <w:t>2&gt;</w:t>
      </w:r>
      <w:r w:rsidRPr="00030779">
        <w:tab/>
        <w:t>else</w:t>
      </w:r>
      <w:r w:rsidRPr="00030779">
        <w:rPr>
          <w:lang w:eastAsia="ko-KR"/>
        </w:rPr>
        <w:t xml:space="preserve"> if UL-SCH resources are available for a new transmission and</w:t>
      </w:r>
      <w:r w:rsidRPr="00030779">
        <w:t xml:space="preserve"> if the UL-SCH resources can accommodate the Truncated BFR MAC CE plus its subheader as a result of LCP:</w:t>
      </w:r>
    </w:p>
    <w:p w14:paraId="35C94AA7" w14:textId="77777777" w:rsidR="00EB1423" w:rsidRPr="00030779" w:rsidRDefault="00EB1423" w:rsidP="00EB1423">
      <w:pPr>
        <w:pStyle w:val="B3"/>
        <w:rPr>
          <w:lang w:eastAsia="en-US"/>
        </w:rPr>
      </w:pPr>
      <w:r w:rsidRPr="00030779">
        <w:t>3&gt;</w:t>
      </w:r>
      <w:r w:rsidRPr="00030779">
        <w:tab/>
        <w:t>instruct the Multiplexing and Assembly procedure to generate the Truncated BFR MAC CE.</w:t>
      </w:r>
    </w:p>
    <w:p w14:paraId="0641AEBB" w14:textId="77777777" w:rsidR="00EB1423" w:rsidRPr="00030779" w:rsidRDefault="00EB1423" w:rsidP="00EB1423">
      <w:pPr>
        <w:pStyle w:val="B2"/>
        <w:rPr>
          <w:lang w:eastAsia="ko-KR"/>
        </w:rPr>
      </w:pPr>
      <w:r w:rsidRPr="00030779">
        <w:rPr>
          <w:lang w:eastAsia="ko-KR"/>
        </w:rPr>
        <w:t>2&gt;</w:t>
      </w:r>
      <w:r w:rsidRPr="00030779">
        <w:rPr>
          <w:lang w:eastAsia="ko-KR"/>
        </w:rPr>
        <w:tab/>
        <w:t>else:</w:t>
      </w:r>
    </w:p>
    <w:p w14:paraId="20D8E90B" w14:textId="77777777" w:rsidR="00EB1423" w:rsidRPr="00030779" w:rsidRDefault="00EB1423" w:rsidP="00EB1423">
      <w:pPr>
        <w:pStyle w:val="B3"/>
        <w:rPr>
          <w:lang w:eastAsia="ko-KR"/>
        </w:rPr>
      </w:pPr>
      <w:r w:rsidRPr="00030779">
        <w:rPr>
          <w:lang w:eastAsia="ko-KR"/>
        </w:rPr>
        <w:t>3&gt;</w:t>
      </w:r>
      <w:r w:rsidRPr="00030779">
        <w:rPr>
          <w:lang w:eastAsia="ko-KR"/>
        </w:rPr>
        <w:tab/>
        <w:t>trigger the SR for SCell beam failure recovery</w:t>
      </w:r>
      <w:r w:rsidRPr="00030779">
        <w:rPr>
          <w:rFonts w:eastAsiaTheme="minorEastAsia"/>
          <w:lang w:eastAsia="ko-KR"/>
        </w:rPr>
        <w:t xml:space="preserve"> for each SCell for which BFR has been triggered and not cancelled</w:t>
      </w:r>
      <w:r w:rsidRPr="00030779">
        <w:rPr>
          <w:lang w:eastAsia="ko-KR"/>
        </w:rPr>
        <w:t>.</w:t>
      </w:r>
    </w:p>
    <w:p w14:paraId="3C710BCF" w14:textId="77777777" w:rsidR="00EB1423" w:rsidRPr="00EB1423" w:rsidRDefault="00EB1423" w:rsidP="00EB1423">
      <w:pPr>
        <w:pStyle w:val="IvDInstructiontext"/>
        <w:rPr>
          <w:rFonts w:cs="Arial"/>
          <w:i w:val="0"/>
          <w:iCs/>
          <w:color w:val="auto"/>
          <w:sz w:val="20"/>
        </w:rPr>
      </w:pPr>
      <w:r w:rsidRPr="00EB1423">
        <w:rPr>
          <w:rFonts w:cs="Arial"/>
          <w:i w:val="0"/>
          <w:iCs/>
          <w:color w:val="auto"/>
          <w:sz w:val="20"/>
        </w:rPr>
        <w:t>All BFRs triggered prior to MAC PDU assembly for beam failure recovery for an SCell shall be cancelled when a MAC PDU is transmitted and this PDU includes a BFR MAC CE or Truncated BFR MAC CE which contains beam failure information of that SCell.</w:t>
      </w:r>
    </w:p>
    <w:p w14:paraId="47AC1BD2" w14:textId="4CEAE2C1" w:rsidR="00EB1423" w:rsidRDefault="00EB1423" w:rsidP="00E54DFA">
      <w:pPr>
        <w:jc w:val="both"/>
        <w:rPr>
          <w:rFonts w:ascii="Arial" w:hAnsi="Arial" w:cs="Arial"/>
          <w:lang w:val="en-US" w:eastAsia="ja-JP"/>
        </w:rPr>
      </w:pPr>
    </w:p>
    <w:p w14:paraId="6A09D2EA" w14:textId="15ED3BD1" w:rsidR="00EB1423" w:rsidRDefault="00EB1423" w:rsidP="00E54DFA">
      <w:pPr>
        <w:jc w:val="both"/>
        <w:rPr>
          <w:rFonts w:ascii="Arial" w:hAnsi="Arial" w:cs="Arial"/>
          <w:lang w:val="en-US" w:eastAsia="ja-JP"/>
        </w:rPr>
      </w:pPr>
    </w:p>
    <w:p w14:paraId="421F29AB" w14:textId="1DE94412" w:rsidR="00BE436A" w:rsidRDefault="00BE436A" w:rsidP="00BE436A">
      <w:pPr>
        <w:pStyle w:val="BodyText"/>
        <w:rPr>
          <w:lang w:val="en-US"/>
        </w:rPr>
      </w:pPr>
      <w:r>
        <w:rPr>
          <w:lang w:val="en-US"/>
        </w:rPr>
        <w:t xml:space="preserve">Beam failure </w:t>
      </w:r>
      <w:r w:rsidR="006D49C8">
        <w:rPr>
          <w:lang w:val="en-US"/>
        </w:rPr>
        <w:t>recovery resource</w:t>
      </w:r>
      <w:r w:rsidR="000A458C">
        <w:rPr>
          <w:lang w:val="en-US"/>
        </w:rPr>
        <w:t xml:space="preserve"> </w:t>
      </w:r>
      <w:r w:rsidR="00A10DE1">
        <w:rPr>
          <w:lang w:val="en-US"/>
        </w:rPr>
        <w:t>configuration up to two PU</w:t>
      </w:r>
      <w:r w:rsidR="00A70087">
        <w:rPr>
          <w:lang w:val="en-US"/>
        </w:rPr>
        <w:t>CCH RS resources per cell group</w:t>
      </w:r>
      <w:r w:rsidR="00ED7A37">
        <w:rPr>
          <w:lang w:val="en-US"/>
        </w:rPr>
        <w:t xml:space="preserve">. </w:t>
      </w:r>
      <w:r w:rsidR="00240583">
        <w:rPr>
          <w:lang w:val="en-US"/>
        </w:rPr>
        <w:t xml:space="preserve">Further RAN1 is discussing about possible association of these resources to a TRP. </w:t>
      </w:r>
      <w:r w:rsidR="00ED7A37">
        <w:rPr>
          <w:lang w:val="en-US"/>
        </w:rPr>
        <w:t xml:space="preserve">RAN2 should </w:t>
      </w:r>
      <w:r w:rsidR="00BF528B">
        <w:rPr>
          <w:lang w:val="en-US"/>
        </w:rPr>
        <w:t>discuss whether this impacts RAN2 specifications</w:t>
      </w:r>
      <w:r w:rsidR="003F5B30">
        <w:rPr>
          <w:lang w:val="en-US"/>
        </w:rPr>
        <w:t>.</w:t>
      </w:r>
      <w:r w:rsidR="00161221">
        <w:rPr>
          <w:lang w:val="en-US"/>
        </w:rPr>
        <w:t xml:space="preserve"> This especially if the impact is in MAC specification as RRC specification impact is likely more straightforward to see from RAN1 parameter excel.</w:t>
      </w:r>
    </w:p>
    <w:p w14:paraId="565A7F86" w14:textId="77777777" w:rsidR="003F5B30" w:rsidRPr="001571D3" w:rsidRDefault="003F5B30" w:rsidP="003F5B30">
      <w:pPr>
        <w:pStyle w:val="Observation"/>
        <w:numPr>
          <w:ilvl w:val="0"/>
          <w:numId w:val="0"/>
        </w:numPr>
        <w:rPr>
          <w:lang w:val="en-US"/>
        </w:rPr>
      </w:pPr>
    </w:p>
    <w:p w14:paraId="68DB18EF" w14:textId="77777777" w:rsidR="003F5B30" w:rsidRPr="001571D3" w:rsidRDefault="003F5B30" w:rsidP="003F5B30">
      <w:pPr>
        <w:jc w:val="both"/>
        <w:rPr>
          <w:rFonts w:ascii="Arial" w:hAnsi="Arial" w:cs="Arial"/>
          <w:lang w:val="en-US"/>
        </w:rPr>
      </w:pPr>
    </w:p>
    <w:p w14:paraId="38588030" w14:textId="1698DD45" w:rsidR="003F5B30" w:rsidRPr="001571D3" w:rsidRDefault="003F5B30" w:rsidP="003F5B30">
      <w:pPr>
        <w:pStyle w:val="Proposal"/>
        <w:rPr>
          <w:lang w:val="en-US"/>
        </w:rPr>
      </w:pPr>
      <w:bookmarkStart w:id="25" w:name="_Toc79090585"/>
      <w:r>
        <w:rPr>
          <w:lang w:val="en-US"/>
        </w:rPr>
        <w:t>RAN2 should discuss possible impact on PUCCH-RS resource configuration for mTRP BFR.</w:t>
      </w:r>
      <w:bookmarkEnd w:id="25"/>
    </w:p>
    <w:p w14:paraId="491C8E7A" w14:textId="77777777" w:rsidR="00EB1423" w:rsidRDefault="00EB1423" w:rsidP="00E54DFA">
      <w:pPr>
        <w:jc w:val="both"/>
        <w:rPr>
          <w:rFonts w:ascii="Arial" w:hAnsi="Arial" w:cs="Arial"/>
          <w:lang w:val="en-US" w:eastAsia="ja-JP"/>
        </w:rPr>
      </w:pPr>
    </w:p>
    <w:p w14:paraId="39451748" w14:textId="0E88E2F2" w:rsidR="00ED7FD5" w:rsidRDefault="00ED7FD5" w:rsidP="00ED7FD5">
      <w:pPr>
        <w:pStyle w:val="BodyText"/>
        <w:rPr>
          <w:lang w:val="en-US"/>
        </w:rPr>
      </w:pPr>
      <w:r>
        <w:rPr>
          <w:lang w:val="en-US"/>
        </w:rPr>
        <w:t>RAN1 has agreed</w:t>
      </w:r>
      <w:r w:rsidR="00DE5BA3">
        <w:rPr>
          <w:lang w:val="en-US"/>
        </w:rPr>
        <w:t xml:space="preserve"> enhancements for BFR MAC CE which likely require a new MAC CE</w:t>
      </w:r>
      <w:r w:rsidR="00E66B2D">
        <w:rPr>
          <w:lang w:val="en-US"/>
        </w:rPr>
        <w:t>.</w:t>
      </w:r>
      <w:r w:rsidR="00D47BCF">
        <w:rPr>
          <w:lang w:val="en-US"/>
        </w:rPr>
        <w:t xml:space="preserve"> For this, RAN2 can wait for the actual </w:t>
      </w:r>
      <w:r w:rsidR="00161221">
        <w:rPr>
          <w:lang w:val="en-US"/>
        </w:rPr>
        <w:t xml:space="preserve">RAN1 </w:t>
      </w:r>
      <w:r w:rsidR="00D47BCF">
        <w:rPr>
          <w:lang w:val="en-US"/>
        </w:rPr>
        <w:t>input</w:t>
      </w:r>
      <w:r w:rsidR="00161221">
        <w:rPr>
          <w:lang w:val="en-US"/>
        </w:rPr>
        <w:t>.</w:t>
      </w:r>
    </w:p>
    <w:p w14:paraId="2630C73F" w14:textId="77777777" w:rsidR="00ED7FD5" w:rsidRDefault="00ED7FD5" w:rsidP="00ED7FD5">
      <w:pPr>
        <w:pStyle w:val="BodyText"/>
        <w:rPr>
          <w:lang w:val="en-US"/>
        </w:rPr>
      </w:pPr>
    </w:p>
    <w:p w14:paraId="385893DA" w14:textId="77777777" w:rsidR="00ED7FD5" w:rsidRDefault="00ED7FD5" w:rsidP="00ED7FD5">
      <w:pPr>
        <w:pStyle w:val="BodyText"/>
        <w:rPr>
          <w:lang w:val="en-US"/>
        </w:rPr>
      </w:pPr>
    </w:p>
    <w:p w14:paraId="392CF57A" w14:textId="316B73F7" w:rsidR="00ED7FD5" w:rsidRDefault="001B3BD0" w:rsidP="00ED7FD5">
      <w:pPr>
        <w:pStyle w:val="Observation"/>
        <w:overflowPunct w:val="0"/>
        <w:autoSpaceDE w:val="0"/>
        <w:autoSpaceDN w:val="0"/>
        <w:adjustRightInd w:val="0"/>
        <w:spacing w:line="240" w:lineRule="auto"/>
        <w:textAlignment w:val="baseline"/>
        <w:rPr>
          <w:lang w:val="en-US"/>
        </w:rPr>
      </w:pPr>
      <w:bookmarkStart w:id="26" w:name="_Toc79090583"/>
      <w:r w:rsidRPr="001B3BD0">
        <w:rPr>
          <w:lang w:val="en-US"/>
        </w:rPr>
        <w:t>RAN1 has agreed enhancements for BFR MAC CE which likely require a new MAC CE</w:t>
      </w:r>
      <w:r w:rsidR="00ED7FD5">
        <w:rPr>
          <w:lang w:val="en-US"/>
        </w:rPr>
        <w:t>.</w:t>
      </w:r>
      <w:bookmarkEnd w:id="26"/>
      <w:r w:rsidR="00ED7FD5">
        <w:rPr>
          <w:lang w:val="en-US"/>
        </w:rPr>
        <w:t xml:space="preserve"> </w:t>
      </w:r>
    </w:p>
    <w:p w14:paraId="274C682C" w14:textId="77777777" w:rsidR="00ED7FD5" w:rsidRDefault="00ED7FD5" w:rsidP="00E54DFA">
      <w:pPr>
        <w:jc w:val="both"/>
        <w:rPr>
          <w:rFonts w:ascii="Arial" w:hAnsi="Arial" w:cs="Arial"/>
          <w:lang w:val="en-US" w:eastAsia="ja-JP"/>
        </w:rPr>
      </w:pPr>
    </w:p>
    <w:p w14:paraId="6AF8D738" w14:textId="77777777" w:rsidR="006F526A" w:rsidRPr="001571D3" w:rsidRDefault="006F526A" w:rsidP="00E54DFA">
      <w:pPr>
        <w:jc w:val="both"/>
        <w:rPr>
          <w:rFonts w:ascii="Arial" w:hAnsi="Arial" w:cs="Arial"/>
          <w:lang w:val="en-US" w:eastAsia="ja-JP"/>
        </w:rPr>
      </w:pPr>
    </w:p>
    <w:p w14:paraId="16184499" w14:textId="77777777" w:rsidR="00C01F33" w:rsidRPr="00A4369A" w:rsidRDefault="00C01F33" w:rsidP="00CE0424">
      <w:pPr>
        <w:pStyle w:val="Heading1"/>
        <w:rPr>
          <w:lang w:val="en-US"/>
        </w:rPr>
      </w:pPr>
      <w:r w:rsidRPr="00A4369A">
        <w:rPr>
          <w:lang w:val="en-US"/>
        </w:rPr>
        <w:t>Conclusion</w:t>
      </w:r>
    </w:p>
    <w:p w14:paraId="3C0C63AB" w14:textId="77777777" w:rsidR="008E065E" w:rsidRPr="000D1F6D" w:rsidRDefault="008E065E" w:rsidP="008E065E">
      <w:pPr>
        <w:pStyle w:val="BodyText"/>
        <w:rPr>
          <w:b/>
          <w:lang w:val="en-US"/>
        </w:rPr>
      </w:pPr>
      <w:r w:rsidRPr="000D1F6D">
        <w:rPr>
          <w:lang w:val="en-US"/>
        </w:rPr>
        <w:t xml:space="preserve">In </w:t>
      </w:r>
      <w:r w:rsidR="007729A2" w:rsidRPr="000D1F6D">
        <w:rPr>
          <w:lang w:val="en-US"/>
        </w:rPr>
        <w:t xml:space="preserve">the previous </w:t>
      </w:r>
      <w:r w:rsidRPr="000D1F6D">
        <w:rPr>
          <w:lang w:val="en-US"/>
        </w:rPr>
        <w:t>section</w:t>
      </w:r>
      <w:r w:rsidR="007729A2" w:rsidRPr="000D1F6D">
        <w:rPr>
          <w:lang w:val="en-US"/>
        </w:rPr>
        <w:t>s</w:t>
      </w:r>
      <w:r w:rsidRPr="000D1F6D">
        <w:rPr>
          <w:lang w:val="en-US"/>
        </w:rPr>
        <w:t xml:space="preserve"> we made the following observations:</w:t>
      </w:r>
      <w:r w:rsidR="00C93814" w:rsidRPr="000D1F6D">
        <w:rPr>
          <w:b/>
          <w:lang w:val="en-US"/>
        </w:rPr>
        <w:t xml:space="preserve"> </w:t>
      </w:r>
    </w:p>
    <w:p w14:paraId="259D04C5" w14:textId="48C0E2C1" w:rsidR="00161221" w:rsidRDefault="006F6582">
      <w:pPr>
        <w:pStyle w:val="TableofFigures"/>
        <w:tabs>
          <w:tab w:val="right" w:leader="dot" w:pos="9629"/>
        </w:tabs>
        <w:rPr>
          <w:rFonts w:asciiTheme="minorHAnsi" w:eastAsiaTheme="minorEastAsia" w:hAnsiTheme="minorHAnsi"/>
          <w:b w:val="0"/>
          <w:noProof/>
          <w:lang w:eastAsia="fi-FI"/>
        </w:rPr>
      </w:pPr>
      <w:r w:rsidRPr="00A4369A">
        <w:rPr>
          <w:b w:val="0"/>
        </w:rPr>
        <w:fldChar w:fldCharType="begin"/>
      </w:r>
      <w:r w:rsidRPr="00A4369A">
        <w:rPr>
          <w:b w:val="0"/>
        </w:rPr>
        <w:instrText xml:space="preserve"> TOC \f O \n \h \z \t "Observation" \c </w:instrText>
      </w:r>
      <w:r w:rsidRPr="00A4369A">
        <w:rPr>
          <w:b w:val="0"/>
        </w:rPr>
        <w:fldChar w:fldCharType="separate"/>
      </w:r>
      <w:hyperlink w:anchor="_Toc79090581" w:history="1">
        <w:r w:rsidR="00161221" w:rsidRPr="004B2027">
          <w:rPr>
            <w:rStyle w:val="Hyperlink"/>
            <w:noProof/>
            <w:lang w:val="en-US"/>
          </w:rPr>
          <w:t>Observation 1</w:t>
        </w:r>
        <w:r w:rsidR="00161221">
          <w:rPr>
            <w:rFonts w:asciiTheme="minorHAnsi" w:eastAsiaTheme="minorEastAsia" w:hAnsiTheme="minorHAnsi"/>
            <w:b w:val="0"/>
            <w:noProof/>
            <w:lang w:eastAsia="fi-FI"/>
          </w:rPr>
          <w:tab/>
        </w:r>
        <w:r w:rsidR="00161221" w:rsidRPr="004B2027">
          <w:rPr>
            <w:rStyle w:val="Hyperlink"/>
            <w:noProof/>
            <w:lang w:val="en-US"/>
          </w:rPr>
          <w:t>If BFD is performed per TRP the reference signals can be grouped as well per TRP such that there could be potential UE actions per TRP.</w:t>
        </w:r>
      </w:hyperlink>
    </w:p>
    <w:p w14:paraId="13CCCB51" w14:textId="4EE1FC97" w:rsidR="00161221" w:rsidRDefault="005B2CBD">
      <w:pPr>
        <w:pStyle w:val="TableofFigures"/>
        <w:tabs>
          <w:tab w:val="right" w:leader="dot" w:pos="9629"/>
        </w:tabs>
        <w:rPr>
          <w:rFonts w:asciiTheme="minorHAnsi" w:eastAsiaTheme="minorEastAsia" w:hAnsiTheme="minorHAnsi"/>
          <w:b w:val="0"/>
          <w:noProof/>
          <w:lang w:eastAsia="fi-FI"/>
        </w:rPr>
      </w:pPr>
      <w:hyperlink w:anchor="_Toc79090582" w:history="1">
        <w:r w:rsidR="00161221" w:rsidRPr="004B2027">
          <w:rPr>
            <w:rStyle w:val="Hyperlink"/>
            <w:noProof/>
            <w:lang w:val="en-US"/>
          </w:rPr>
          <w:t>Observation 2</w:t>
        </w:r>
        <w:r w:rsidR="00161221">
          <w:rPr>
            <w:rFonts w:asciiTheme="minorHAnsi" w:eastAsiaTheme="minorEastAsia" w:hAnsiTheme="minorHAnsi"/>
            <w:b w:val="0"/>
            <w:noProof/>
            <w:lang w:eastAsia="fi-FI"/>
          </w:rPr>
          <w:tab/>
        </w:r>
        <w:r w:rsidR="00161221" w:rsidRPr="004B2027">
          <w:rPr>
            <w:rStyle w:val="Hyperlink"/>
            <w:noProof/>
            <w:lang w:val="en-US"/>
          </w:rPr>
          <w:t>Further, in case of intercell mTRP, there would be different PCIs associated to the groups of per TRP BFD detection resources</w:t>
        </w:r>
      </w:hyperlink>
    </w:p>
    <w:p w14:paraId="32A09C6C" w14:textId="077ED6DF" w:rsidR="00161221" w:rsidRDefault="005B2CBD">
      <w:pPr>
        <w:pStyle w:val="TableofFigures"/>
        <w:tabs>
          <w:tab w:val="right" w:leader="dot" w:pos="9629"/>
        </w:tabs>
        <w:rPr>
          <w:rFonts w:asciiTheme="minorHAnsi" w:eastAsiaTheme="minorEastAsia" w:hAnsiTheme="minorHAnsi"/>
          <w:b w:val="0"/>
          <w:noProof/>
          <w:lang w:eastAsia="fi-FI"/>
        </w:rPr>
      </w:pPr>
      <w:hyperlink w:anchor="_Toc79090583" w:history="1">
        <w:r w:rsidR="00161221" w:rsidRPr="004B2027">
          <w:rPr>
            <w:rStyle w:val="Hyperlink"/>
            <w:noProof/>
            <w:lang w:val="en-US"/>
          </w:rPr>
          <w:t>Observation 3</w:t>
        </w:r>
        <w:r w:rsidR="00161221">
          <w:rPr>
            <w:rFonts w:asciiTheme="minorHAnsi" w:eastAsiaTheme="minorEastAsia" w:hAnsiTheme="minorHAnsi"/>
            <w:b w:val="0"/>
            <w:noProof/>
            <w:lang w:eastAsia="fi-FI"/>
          </w:rPr>
          <w:tab/>
        </w:r>
        <w:r w:rsidR="00161221" w:rsidRPr="004B2027">
          <w:rPr>
            <w:rStyle w:val="Hyperlink"/>
            <w:noProof/>
            <w:lang w:val="en-US"/>
          </w:rPr>
          <w:t>RAN1 has agreed enhancements for BFR MAC CE which likely require a new MAC CE.</w:t>
        </w:r>
      </w:hyperlink>
    </w:p>
    <w:p w14:paraId="3A82D5E6" w14:textId="569DA556" w:rsidR="006E1C82" w:rsidRPr="000D1F6D" w:rsidRDefault="006F6582" w:rsidP="006E1C82">
      <w:pPr>
        <w:pStyle w:val="BodyText"/>
        <w:rPr>
          <w:lang w:val="en-US"/>
        </w:rPr>
      </w:pPr>
      <w:r w:rsidRPr="00A4369A">
        <w:rPr>
          <w:b/>
        </w:rPr>
        <w:fldChar w:fldCharType="end"/>
      </w:r>
      <w:r w:rsidR="008E065E" w:rsidRPr="000D1F6D">
        <w:rPr>
          <w:lang w:val="en-US"/>
        </w:rPr>
        <w:t xml:space="preserve">Based on the discussion in </w:t>
      </w:r>
      <w:r w:rsidR="007729A2" w:rsidRPr="000D1F6D">
        <w:rPr>
          <w:lang w:val="en-US"/>
        </w:rPr>
        <w:t xml:space="preserve">the previous </w:t>
      </w:r>
      <w:r w:rsidR="008E065E" w:rsidRPr="000D1F6D">
        <w:rPr>
          <w:lang w:val="en-US"/>
        </w:rPr>
        <w:t>section</w:t>
      </w:r>
      <w:r w:rsidR="007729A2" w:rsidRPr="000D1F6D">
        <w:rPr>
          <w:lang w:val="en-US"/>
        </w:rPr>
        <w:t>s</w:t>
      </w:r>
      <w:r w:rsidR="008E065E" w:rsidRPr="000D1F6D">
        <w:rPr>
          <w:lang w:val="en-US"/>
        </w:rPr>
        <w:t xml:space="preserve"> we propose the following:</w:t>
      </w:r>
    </w:p>
    <w:p w14:paraId="188ED536" w14:textId="6B7EF205" w:rsidR="00161221" w:rsidRDefault="006E1C82">
      <w:pPr>
        <w:pStyle w:val="TableofFigures"/>
        <w:tabs>
          <w:tab w:val="right" w:leader="dot" w:pos="9629"/>
        </w:tabs>
        <w:rPr>
          <w:rFonts w:asciiTheme="minorHAnsi" w:eastAsiaTheme="minorEastAsia" w:hAnsiTheme="minorHAnsi"/>
          <w:b w:val="0"/>
          <w:noProof/>
          <w:lang w:eastAsia="fi-FI"/>
        </w:rPr>
      </w:pPr>
      <w:r w:rsidRPr="00A4369A">
        <w:rPr>
          <w:b w:val="0"/>
        </w:rPr>
        <w:fldChar w:fldCharType="begin"/>
      </w:r>
      <w:r w:rsidRPr="00A4369A">
        <w:rPr>
          <w:b w:val="0"/>
        </w:rPr>
        <w:instrText xml:space="preserve"> TOC \n \h \z \t "Proposal" \c </w:instrText>
      </w:r>
      <w:r w:rsidRPr="00A4369A">
        <w:rPr>
          <w:b w:val="0"/>
        </w:rPr>
        <w:fldChar w:fldCharType="separate"/>
      </w:r>
      <w:hyperlink w:anchor="_Toc79090584" w:history="1">
        <w:r w:rsidR="00161221" w:rsidRPr="007A516B">
          <w:rPr>
            <w:rStyle w:val="Hyperlink"/>
            <w:noProof/>
            <w:lang w:val="en-US"/>
          </w:rPr>
          <w:t>Proposal 1</w:t>
        </w:r>
        <w:r w:rsidR="00161221">
          <w:rPr>
            <w:rFonts w:asciiTheme="minorHAnsi" w:eastAsiaTheme="minorEastAsia" w:hAnsiTheme="minorHAnsi"/>
            <w:b w:val="0"/>
            <w:noProof/>
            <w:lang w:eastAsia="fi-FI"/>
          </w:rPr>
          <w:tab/>
        </w:r>
        <w:r w:rsidR="00161221" w:rsidRPr="007A516B">
          <w:rPr>
            <w:rStyle w:val="Hyperlink"/>
            <w:noProof/>
            <w:lang w:val="en-US"/>
          </w:rPr>
          <w:t xml:space="preserve">RAN2 should start discussion what is the potential implication in MAC specification due to per TRP BFR/BFD. As said currently the procedure is </w:t>
        </w:r>
        <w:r w:rsidR="00161221" w:rsidRPr="007A516B">
          <w:rPr>
            <w:rStyle w:val="Hyperlink"/>
            <w:noProof/>
            <w:lang w:val="en-US"/>
          </w:rPr>
          <w:lastRenderedPageBreak/>
          <w:t>per serving cell and the mTRP, also in case of “intercell” mTRP is within the same serving cell.</w:t>
        </w:r>
      </w:hyperlink>
    </w:p>
    <w:p w14:paraId="3A9635AF" w14:textId="2635DB53" w:rsidR="00161221" w:rsidRDefault="005B2CBD">
      <w:pPr>
        <w:pStyle w:val="TableofFigures"/>
        <w:tabs>
          <w:tab w:val="right" w:leader="dot" w:pos="9629"/>
        </w:tabs>
        <w:rPr>
          <w:rFonts w:asciiTheme="minorHAnsi" w:eastAsiaTheme="minorEastAsia" w:hAnsiTheme="minorHAnsi"/>
          <w:b w:val="0"/>
          <w:noProof/>
          <w:lang w:eastAsia="fi-FI"/>
        </w:rPr>
      </w:pPr>
      <w:hyperlink w:anchor="_Toc79090585" w:history="1">
        <w:r w:rsidR="00161221" w:rsidRPr="007A516B">
          <w:rPr>
            <w:rStyle w:val="Hyperlink"/>
            <w:noProof/>
            <w:lang w:val="en-US"/>
          </w:rPr>
          <w:t>Proposal 2</w:t>
        </w:r>
        <w:r w:rsidR="00161221">
          <w:rPr>
            <w:rFonts w:asciiTheme="minorHAnsi" w:eastAsiaTheme="minorEastAsia" w:hAnsiTheme="minorHAnsi"/>
            <w:b w:val="0"/>
            <w:noProof/>
            <w:lang w:eastAsia="fi-FI"/>
          </w:rPr>
          <w:tab/>
        </w:r>
        <w:r w:rsidR="00161221" w:rsidRPr="007A516B">
          <w:rPr>
            <w:rStyle w:val="Hyperlink"/>
            <w:noProof/>
            <w:lang w:val="en-US"/>
          </w:rPr>
          <w:t>RAN2 should discuss possible impact on PUCCH-RS resource configuration for mTRP BFR.</w:t>
        </w:r>
      </w:hyperlink>
    </w:p>
    <w:p w14:paraId="26EBCCF9" w14:textId="2F9655D7" w:rsidR="00C01F33" w:rsidRPr="00A4369A" w:rsidRDefault="006E1C82" w:rsidP="009C2D28">
      <w:pPr>
        <w:pStyle w:val="BodyText"/>
        <w:rPr>
          <w:b/>
        </w:rPr>
      </w:pPr>
      <w:r w:rsidRPr="00A4369A">
        <w:rPr>
          <w:b/>
        </w:rPr>
        <w:fldChar w:fldCharType="end"/>
      </w:r>
      <w:r w:rsidRPr="00A4369A">
        <w:rPr>
          <w:b/>
        </w:rPr>
        <w:t xml:space="preserve"> </w:t>
      </w:r>
    </w:p>
    <w:p w14:paraId="3F23459F" w14:textId="77777777" w:rsidR="00F507D1" w:rsidRPr="00A4369A" w:rsidRDefault="00F507D1" w:rsidP="00CE0424">
      <w:pPr>
        <w:pStyle w:val="Heading1"/>
        <w:rPr>
          <w:lang w:val="en-US"/>
        </w:rPr>
      </w:pPr>
      <w:bookmarkStart w:id="27" w:name="_In-sequence_SDU_delivery"/>
      <w:bookmarkEnd w:id="27"/>
      <w:r w:rsidRPr="00A4369A">
        <w:rPr>
          <w:lang w:val="en-US"/>
        </w:rPr>
        <w:t>References</w:t>
      </w:r>
    </w:p>
    <w:p w14:paraId="03BE2943" w14:textId="04934866" w:rsidR="003A7EF3" w:rsidRPr="000D1F6D" w:rsidRDefault="002A2A3F" w:rsidP="00CE0424">
      <w:pPr>
        <w:pStyle w:val="Reference"/>
        <w:rPr>
          <w:lang w:val="en-US"/>
        </w:rPr>
      </w:pPr>
      <w:bookmarkStart w:id="28" w:name="_Ref42716514"/>
      <w:bookmarkStart w:id="29" w:name="_Ref45286859"/>
      <w:bookmarkStart w:id="30" w:name="_Ref174151459"/>
      <w:bookmarkStart w:id="31" w:name="_Ref189809556"/>
      <w:r w:rsidRPr="000D1F6D">
        <w:rPr>
          <w:lang w:val="en-US"/>
        </w:rPr>
        <w:t>RP-</w:t>
      </w:r>
      <w:r w:rsidR="0015455E" w:rsidRPr="000D1F6D">
        <w:rPr>
          <w:lang w:val="en-US"/>
        </w:rPr>
        <w:t>2</w:t>
      </w:r>
      <w:r w:rsidR="00F0752F">
        <w:rPr>
          <w:lang w:val="en-US"/>
        </w:rPr>
        <w:t>11586</w:t>
      </w:r>
      <w:r w:rsidRPr="000D1F6D">
        <w:rPr>
          <w:lang w:val="en-US"/>
        </w:rPr>
        <w:t>, “</w:t>
      </w:r>
      <w:r w:rsidR="00BD22D2" w:rsidRPr="00BD22D2">
        <w:rPr>
          <w:rFonts w:eastAsia="Batang" w:cs="Arial"/>
          <w:lang w:val="en-US"/>
        </w:rPr>
        <w:t>Revised WID: Further enhancements on MIMO for NR</w:t>
      </w:r>
      <w:r w:rsidR="002827FD" w:rsidRPr="000D1F6D">
        <w:rPr>
          <w:rFonts w:eastAsia="Batang" w:cs="Arial"/>
          <w:lang w:val="en-US"/>
        </w:rPr>
        <w:t>,</w:t>
      </w:r>
      <w:r w:rsidRPr="000D1F6D">
        <w:rPr>
          <w:lang w:val="en-US"/>
        </w:rPr>
        <w:t>” 3GPP TSG RAN #</w:t>
      </w:r>
      <w:r w:rsidR="00F0752F">
        <w:rPr>
          <w:lang w:val="en-US"/>
        </w:rPr>
        <w:t>92</w:t>
      </w:r>
      <w:r w:rsidR="0015455E" w:rsidRPr="000D1F6D">
        <w:rPr>
          <w:lang w:val="en-US"/>
        </w:rPr>
        <w:t>e</w:t>
      </w:r>
      <w:r w:rsidRPr="000D1F6D">
        <w:rPr>
          <w:lang w:val="en-US"/>
        </w:rPr>
        <w:t xml:space="preserve">, </w:t>
      </w:r>
      <w:r w:rsidR="0015455E" w:rsidRPr="000D1F6D">
        <w:rPr>
          <w:lang w:val="en-US"/>
        </w:rPr>
        <w:t>June</w:t>
      </w:r>
      <w:r w:rsidRPr="000D1F6D">
        <w:rPr>
          <w:lang w:val="en-US"/>
        </w:rPr>
        <w:t xml:space="preserve"> 20</w:t>
      </w:r>
      <w:bookmarkEnd w:id="28"/>
      <w:r w:rsidR="0015455E" w:rsidRPr="000D1F6D">
        <w:rPr>
          <w:lang w:val="en-US"/>
        </w:rPr>
        <w:t>2</w:t>
      </w:r>
      <w:r w:rsidR="00F0752F">
        <w:rPr>
          <w:lang w:val="en-US"/>
        </w:rPr>
        <w:t>1</w:t>
      </w:r>
      <w:r w:rsidR="004D4967" w:rsidRPr="000D1F6D">
        <w:rPr>
          <w:lang w:val="en-US"/>
        </w:rPr>
        <w:t>.</w:t>
      </w:r>
      <w:bookmarkEnd w:id="29"/>
      <w:bookmarkEnd w:id="30"/>
      <w:bookmarkEnd w:id="31"/>
    </w:p>
    <w:p w14:paraId="3150524E" w14:textId="34D0C621" w:rsidR="00061005" w:rsidRDefault="00061005" w:rsidP="00F530FD">
      <w:pPr>
        <w:pStyle w:val="Reference"/>
        <w:numPr>
          <w:ilvl w:val="0"/>
          <w:numId w:val="0"/>
        </w:numPr>
        <w:ind w:left="567"/>
        <w:rPr>
          <w:lang w:val="en-US"/>
        </w:rPr>
      </w:pPr>
    </w:p>
    <w:p w14:paraId="2928E054" w14:textId="77777777" w:rsidR="00A45091" w:rsidRDefault="00A45091" w:rsidP="00F530FD">
      <w:pPr>
        <w:pStyle w:val="Reference"/>
        <w:numPr>
          <w:ilvl w:val="0"/>
          <w:numId w:val="0"/>
        </w:numPr>
        <w:ind w:left="567"/>
        <w:rPr>
          <w:lang w:val="en-US"/>
        </w:rPr>
      </w:pPr>
    </w:p>
    <w:p w14:paraId="4CF11107" w14:textId="77777777" w:rsidR="00A45091" w:rsidRDefault="00A45091" w:rsidP="00F530FD">
      <w:pPr>
        <w:pStyle w:val="Reference"/>
        <w:numPr>
          <w:ilvl w:val="0"/>
          <w:numId w:val="0"/>
        </w:numPr>
        <w:ind w:left="567"/>
        <w:rPr>
          <w:lang w:val="en-US"/>
        </w:rPr>
      </w:pPr>
    </w:p>
    <w:p w14:paraId="1016F42D" w14:textId="77777777" w:rsidR="00A45091" w:rsidRDefault="00A45091" w:rsidP="00F530FD">
      <w:pPr>
        <w:pStyle w:val="Reference"/>
        <w:numPr>
          <w:ilvl w:val="0"/>
          <w:numId w:val="0"/>
        </w:numPr>
        <w:ind w:left="567"/>
        <w:rPr>
          <w:lang w:val="en-US"/>
        </w:rPr>
      </w:pPr>
    </w:p>
    <w:p w14:paraId="736E59DB" w14:textId="77777777" w:rsidR="00A45091" w:rsidRDefault="00A45091" w:rsidP="00F530FD">
      <w:pPr>
        <w:pStyle w:val="Reference"/>
        <w:numPr>
          <w:ilvl w:val="0"/>
          <w:numId w:val="0"/>
        </w:numPr>
        <w:ind w:left="567"/>
        <w:rPr>
          <w:lang w:val="en-US"/>
        </w:rPr>
      </w:pPr>
    </w:p>
    <w:p w14:paraId="48A0D36A" w14:textId="77777777" w:rsidR="00A45091" w:rsidRDefault="00A45091" w:rsidP="00F530FD">
      <w:pPr>
        <w:pStyle w:val="Reference"/>
        <w:numPr>
          <w:ilvl w:val="0"/>
          <w:numId w:val="0"/>
        </w:numPr>
        <w:ind w:left="567"/>
        <w:rPr>
          <w:lang w:val="en-US"/>
        </w:rPr>
      </w:pPr>
    </w:p>
    <w:p w14:paraId="013AC9C1" w14:textId="77777777" w:rsidR="00A45091" w:rsidRPr="003F0D19" w:rsidRDefault="00A45091" w:rsidP="00A45091">
      <w:pPr>
        <w:spacing w:after="0"/>
        <w:rPr>
          <w:rFonts w:ascii="Times New Roman" w:hAnsi="Times New Roman" w:cs="Times New Roman"/>
          <w:sz w:val="20"/>
          <w:szCs w:val="20"/>
          <w:lang w:eastAsia="ko-KR"/>
        </w:rPr>
      </w:pPr>
      <w:r w:rsidRPr="003F0D19">
        <w:rPr>
          <w:rStyle w:val="Strong"/>
          <w:rFonts w:ascii="Times New Roman" w:hAnsi="Times New Roman" w:cs="Times New Roman"/>
          <w:color w:val="000000"/>
          <w:sz w:val="20"/>
          <w:szCs w:val="18"/>
          <w:highlight w:val="green"/>
        </w:rPr>
        <w:t>Agreement</w:t>
      </w:r>
    </w:p>
    <w:p w14:paraId="475AA75C" w14:textId="77777777" w:rsidR="00A45091" w:rsidRPr="003F0D19" w:rsidRDefault="00A45091" w:rsidP="00A45091">
      <w:pPr>
        <w:pStyle w:val="ListParagraph"/>
        <w:numPr>
          <w:ilvl w:val="0"/>
          <w:numId w:val="30"/>
        </w:numPr>
        <w:spacing w:line="240" w:lineRule="auto"/>
        <w:contextualSpacing/>
        <w:jc w:val="both"/>
        <w:rPr>
          <w:rFonts w:ascii="Times New Roman" w:hAnsi="Times New Roman" w:cs="Times New Roman"/>
          <w:sz w:val="20"/>
          <w:szCs w:val="20"/>
        </w:rPr>
      </w:pPr>
      <w:r w:rsidRPr="003F0D19">
        <w:rPr>
          <w:rFonts w:ascii="Times New Roman" w:hAnsi="Times New Roman" w:cs="Times New Roman"/>
          <w:sz w:val="20"/>
          <w:szCs w:val="20"/>
        </w:rPr>
        <w:t>Evaluate enhancement to enable per-TRP based beam failure recovery starting with Rel-15/16 BFR as the baseline.</w:t>
      </w:r>
    </w:p>
    <w:p w14:paraId="7BD361BD" w14:textId="77777777" w:rsidR="00A45091" w:rsidRPr="003F0D19" w:rsidRDefault="00A45091" w:rsidP="00A45091">
      <w:pPr>
        <w:pStyle w:val="ListParagraph"/>
        <w:numPr>
          <w:ilvl w:val="0"/>
          <w:numId w:val="30"/>
        </w:numPr>
        <w:spacing w:line="240" w:lineRule="auto"/>
        <w:contextualSpacing/>
        <w:jc w:val="both"/>
        <w:rPr>
          <w:rFonts w:ascii="Times New Roman" w:hAnsi="Times New Roman" w:cs="Times New Roman"/>
          <w:sz w:val="20"/>
          <w:szCs w:val="20"/>
        </w:rPr>
      </w:pPr>
      <w:r w:rsidRPr="003F0D19">
        <w:rPr>
          <w:rFonts w:ascii="Times New Roman" w:hAnsi="Times New Roman" w:cs="Times New Roman"/>
          <w:sz w:val="20"/>
          <w:szCs w:val="20"/>
        </w:rPr>
        <w:t>Consider following potential enhancement aspects to enable per-TRP based beam failure recovery </w:t>
      </w:r>
    </w:p>
    <w:p w14:paraId="77599BD9" w14:textId="77777777" w:rsidR="00A45091" w:rsidRPr="003F0D19" w:rsidRDefault="00A45091" w:rsidP="00A45091">
      <w:pPr>
        <w:pStyle w:val="ListParagraph"/>
        <w:numPr>
          <w:ilvl w:val="1"/>
          <w:numId w:val="30"/>
        </w:numPr>
        <w:spacing w:line="240" w:lineRule="auto"/>
        <w:contextualSpacing/>
        <w:jc w:val="both"/>
        <w:rPr>
          <w:rFonts w:ascii="Times New Roman" w:hAnsi="Times New Roman" w:cs="Times New Roman"/>
          <w:sz w:val="20"/>
          <w:szCs w:val="20"/>
        </w:rPr>
      </w:pPr>
      <w:r w:rsidRPr="003F0D19">
        <w:rPr>
          <w:rFonts w:ascii="Times New Roman" w:hAnsi="Times New Roman" w:cs="Times New Roman"/>
          <w:sz w:val="20"/>
          <w:szCs w:val="20"/>
        </w:rPr>
        <w:t>Issue 1: TRP-specific BFD</w:t>
      </w:r>
    </w:p>
    <w:p w14:paraId="43BCCE57" w14:textId="77777777" w:rsidR="00A45091" w:rsidRPr="003F0D19" w:rsidRDefault="00A45091" w:rsidP="00A45091">
      <w:pPr>
        <w:pStyle w:val="ListParagraph"/>
        <w:numPr>
          <w:ilvl w:val="1"/>
          <w:numId w:val="30"/>
        </w:numPr>
        <w:spacing w:line="240" w:lineRule="auto"/>
        <w:contextualSpacing/>
        <w:jc w:val="both"/>
        <w:rPr>
          <w:rFonts w:ascii="Times New Roman" w:hAnsi="Times New Roman" w:cs="Times New Roman"/>
          <w:sz w:val="20"/>
          <w:szCs w:val="20"/>
        </w:rPr>
      </w:pPr>
      <w:r w:rsidRPr="003F0D19">
        <w:rPr>
          <w:rFonts w:ascii="Times New Roman" w:hAnsi="Times New Roman" w:cs="Times New Roman"/>
          <w:sz w:val="20"/>
          <w:szCs w:val="20"/>
        </w:rPr>
        <w:t>Issue 2: TRP-specific new candidate beam identification</w:t>
      </w:r>
    </w:p>
    <w:p w14:paraId="3D44B8D8" w14:textId="77777777" w:rsidR="00A45091" w:rsidRPr="003F0D19" w:rsidRDefault="00A45091" w:rsidP="00A45091">
      <w:pPr>
        <w:pStyle w:val="ListParagraph"/>
        <w:numPr>
          <w:ilvl w:val="1"/>
          <w:numId w:val="30"/>
        </w:numPr>
        <w:spacing w:line="240" w:lineRule="auto"/>
        <w:contextualSpacing/>
        <w:jc w:val="both"/>
        <w:rPr>
          <w:rFonts w:ascii="Times New Roman" w:hAnsi="Times New Roman" w:cs="Times New Roman"/>
          <w:sz w:val="20"/>
          <w:szCs w:val="20"/>
        </w:rPr>
      </w:pPr>
      <w:r w:rsidRPr="003F0D19">
        <w:rPr>
          <w:rFonts w:ascii="Times New Roman" w:hAnsi="Times New Roman" w:cs="Times New Roman"/>
          <w:sz w:val="20"/>
          <w:szCs w:val="20"/>
        </w:rPr>
        <w:t>Issue 3: TRP-specific BFRQ</w:t>
      </w:r>
    </w:p>
    <w:p w14:paraId="10741D20" w14:textId="77777777" w:rsidR="00A45091" w:rsidRPr="003F0D19" w:rsidRDefault="00A45091" w:rsidP="00A45091">
      <w:pPr>
        <w:pStyle w:val="ListParagraph"/>
        <w:numPr>
          <w:ilvl w:val="1"/>
          <w:numId w:val="30"/>
        </w:numPr>
        <w:spacing w:line="240" w:lineRule="auto"/>
        <w:contextualSpacing/>
        <w:jc w:val="both"/>
        <w:rPr>
          <w:rFonts w:ascii="Times New Roman" w:hAnsi="Times New Roman" w:cs="Times New Roman"/>
          <w:sz w:val="20"/>
          <w:szCs w:val="20"/>
        </w:rPr>
      </w:pPr>
      <w:r w:rsidRPr="003F0D19">
        <w:rPr>
          <w:rFonts w:ascii="Times New Roman" w:hAnsi="Times New Roman" w:cs="Times New Roman"/>
          <w:sz w:val="20"/>
          <w:szCs w:val="20"/>
        </w:rPr>
        <w:t>Issue 4: gNB response enhancement</w:t>
      </w:r>
    </w:p>
    <w:p w14:paraId="518E0241" w14:textId="77777777" w:rsidR="00A45091" w:rsidRPr="003F0D19" w:rsidRDefault="00A45091" w:rsidP="00A45091">
      <w:pPr>
        <w:pStyle w:val="ListParagraph"/>
        <w:numPr>
          <w:ilvl w:val="1"/>
          <w:numId w:val="30"/>
        </w:numPr>
        <w:spacing w:line="240" w:lineRule="auto"/>
        <w:contextualSpacing/>
        <w:jc w:val="both"/>
        <w:rPr>
          <w:rFonts w:ascii="Times New Roman" w:hAnsi="Times New Roman" w:cs="Times New Roman"/>
          <w:sz w:val="20"/>
          <w:szCs w:val="20"/>
        </w:rPr>
      </w:pPr>
      <w:r w:rsidRPr="003F0D19">
        <w:rPr>
          <w:rFonts w:ascii="Times New Roman" w:hAnsi="Times New Roman" w:cs="Times New Roman"/>
          <w:sz w:val="20"/>
          <w:szCs w:val="20"/>
        </w:rPr>
        <w:t>Issue 5: UE behavior on QCL/spatial relation assumption/UL power control for DL and UL channels/RSs after receiving gNB response</w:t>
      </w:r>
    </w:p>
    <w:p w14:paraId="4FF96934" w14:textId="77777777" w:rsidR="00A45091" w:rsidRPr="003F0D19" w:rsidRDefault="00A45091" w:rsidP="00A45091">
      <w:pPr>
        <w:spacing w:after="0"/>
        <w:rPr>
          <w:rFonts w:ascii="Times New Roman" w:hAnsi="Times New Roman" w:cs="Times New Roman"/>
          <w:sz w:val="20"/>
          <w:szCs w:val="20"/>
          <w:lang w:eastAsia="x-none"/>
        </w:rPr>
      </w:pPr>
    </w:p>
    <w:p w14:paraId="2E45D7D1" w14:textId="77777777" w:rsidR="00A45091" w:rsidRPr="003F0D19" w:rsidRDefault="00A45091" w:rsidP="00A45091">
      <w:pPr>
        <w:spacing w:after="0"/>
        <w:rPr>
          <w:rFonts w:ascii="Times New Roman" w:hAnsi="Times New Roman" w:cs="Times New Roman"/>
          <w:sz w:val="20"/>
          <w:szCs w:val="20"/>
          <w:lang w:eastAsia="ko-KR"/>
        </w:rPr>
      </w:pPr>
      <w:r w:rsidRPr="003F0D19">
        <w:rPr>
          <w:rStyle w:val="Strong"/>
          <w:rFonts w:ascii="Times New Roman" w:hAnsi="Times New Roman" w:cs="Times New Roman"/>
          <w:color w:val="000000"/>
          <w:sz w:val="20"/>
          <w:szCs w:val="18"/>
          <w:highlight w:val="green"/>
        </w:rPr>
        <w:t>Agreement</w:t>
      </w:r>
    </w:p>
    <w:p w14:paraId="4875444B" w14:textId="77777777" w:rsidR="00A45091" w:rsidRPr="003F0D19" w:rsidRDefault="00A45091" w:rsidP="00A45091">
      <w:pPr>
        <w:spacing w:after="0"/>
        <w:rPr>
          <w:rFonts w:ascii="Times New Roman" w:hAnsi="Times New Roman" w:cs="Times New Roman"/>
          <w:sz w:val="20"/>
          <w:szCs w:val="20"/>
          <w:lang w:eastAsia="x-none"/>
        </w:rPr>
      </w:pPr>
      <w:r w:rsidRPr="003F0D19">
        <w:rPr>
          <w:rFonts w:ascii="Times New Roman" w:hAnsi="Times New Roman" w:cs="Times New Roman"/>
          <w:sz w:val="20"/>
          <w:szCs w:val="20"/>
          <w:lang w:eastAsia="x-none"/>
        </w:rPr>
        <w:t>Study Rel.17 enhancements on beam management for multi-TRPs with following priority</w:t>
      </w:r>
    </w:p>
    <w:p w14:paraId="55C9C324" w14:textId="77777777" w:rsidR="00A45091" w:rsidRPr="003F0D19" w:rsidRDefault="00A45091" w:rsidP="00A45091">
      <w:pPr>
        <w:pStyle w:val="ListParagraph"/>
        <w:numPr>
          <w:ilvl w:val="0"/>
          <w:numId w:val="31"/>
        </w:numPr>
        <w:spacing w:line="240" w:lineRule="auto"/>
        <w:rPr>
          <w:rFonts w:ascii="Times New Roman" w:hAnsi="Times New Roman" w:cs="Times New Roman"/>
          <w:sz w:val="20"/>
          <w:szCs w:val="20"/>
          <w:lang w:val="en-GB"/>
        </w:rPr>
      </w:pPr>
      <w:r w:rsidRPr="003F0D19">
        <w:rPr>
          <w:rFonts w:ascii="Times New Roman" w:hAnsi="Times New Roman" w:cs="Times New Roman"/>
          <w:sz w:val="20"/>
          <w:szCs w:val="20"/>
        </w:rPr>
        <w:t>High priority:</w:t>
      </w:r>
    </w:p>
    <w:p w14:paraId="38502A60" w14:textId="77777777" w:rsidR="00A45091" w:rsidRPr="003F0D19" w:rsidRDefault="00A45091" w:rsidP="00A45091">
      <w:pPr>
        <w:pStyle w:val="ListParagraph"/>
        <w:numPr>
          <w:ilvl w:val="1"/>
          <w:numId w:val="31"/>
        </w:numPr>
        <w:spacing w:line="240" w:lineRule="auto"/>
        <w:rPr>
          <w:rFonts w:ascii="Times New Roman" w:hAnsi="Times New Roman" w:cs="Times New Roman"/>
          <w:sz w:val="20"/>
          <w:szCs w:val="20"/>
        </w:rPr>
      </w:pPr>
      <w:r w:rsidRPr="003F0D19">
        <w:rPr>
          <w:rFonts w:ascii="Times New Roman" w:hAnsi="Times New Roman" w:cs="Times New Roman"/>
          <w:sz w:val="20"/>
          <w:szCs w:val="20"/>
        </w:rPr>
        <w:t>Beam measurement/reporting enhancement</w:t>
      </w:r>
    </w:p>
    <w:p w14:paraId="767666BC" w14:textId="77777777" w:rsidR="00A45091" w:rsidRPr="003F0D19" w:rsidRDefault="00A45091" w:rsidP="00A45091">
      <w:pPr>
        <w:pStyle w:val="ListParagraph"/>
        <w:numPr>
          <w:ilvl w:val="1"/>
          <w:numId w:val="31"/>
        </w:numPr>
        <w:spacing w:line="240" w:lineRule="auto"/>
        <w:rPr>
          <w:rFonts w:ascii="Times New Roman" w:hAnsi="Times New Roman" w:cs="Times New Roman"/>
          <w:sz w:val="20"/>
          <w:szCs w:val="20"/>
        </w:rPr>
      </w:pPr>
      <w:r w:rsidRPr="003F0D19">
        <w:rPr>
          <w:rFonts w:ascii="Times New Roman" w:hAnsi="Times New Roman" w:cs="Times New Roman"/>
          <w:sz w:val="20"/>
          <w:szCs w:val="20"/>
        </w:rPr>
        <w:t>Beam failure recovery for multi-TRP</w:t>
      </w:r>
    </w:p>
    <w:p w14:paraId="37502D8A" w14:textId="77777777" w:rsidR="00A45091" w:rsidRPr="003F0D19" w:rsidRDefault="00A45091" w:rsidP="00A45091">
      <w:pPr>
        <w:pStyle w:val="ListParagraph"/>
        <w:numPr>
          <w:ilvl w:val="0"/>
          <w:numId w:val="31"/>
        </w:numPr>
        <w:spacing w:line="240" w:lineRule="auto"/>
        <w:rPr>
          <w:rFonts w:ascii="Times New Roman" w:hAnsi="Times New Roman" w:cs="Times New Roman"/>
          <w:sz w:val="20"/>
          <w:szCs w:val="20"/>
        </w:rPr>
      </w:pPr>
      <w:r w:rsidRPr="003F0D19">
        <w:rPr>
          <w:rFonts w:ascii="Times New Roman" w:hAnsi="Times New Roman" w:cs="Times New Roman"/>
          <w:sz w:val="20"/>
          <w:szCs w:val="20"/>
        </w:rPr>
        <w:t>Low priority</w:t>
      </w:r>
    </w:p>
    <w:p w14:paraId="19EFC8B3" w14:textId="77777777" w:rsidR="00A45091" w:rsidRPr="003F0D19" w:rsidRDefault="00A45091" w:rsidP="00A45091">
      <w:pPr>
        <w:pStyle w:val="ListParagraph"/>
        <w:numPr>
          <w:ilvl w:val="1"/>
          <w:numId w:val="31"/>
        </w:numPr>
        <w:spacing w:line="240" w:lineRule="auto"/>
        <w:rPr>
          <w:rFonts w:ascii="Times New Roman" w:hAnsi="Times New Roman" w:cs="Times New Roman"/>
          <w:sz w:val="20"/>
          <w:szCs w:val="20"/>
        </w:rPr>
      </w:pPr>
      <w:r w:rsidRPr="003F0D19">
        <w:rPr>
          <w:rFonts w:ascii="Times New Roman" w:hAnsi="Times New Roman" w:cs="Times New Roman"/>
          <w:sz w:val="20"/>
          <w:szCs w:val="20"/>
        </w:rPr>
        <w:t>Simultaneous reception of same type of channel/RS with different QCL-TypeD</w:t>
      </w:r>
    </w:p>
    <w:p w14:paraId="1EF32C08" w14:textId="77777777" w:rsidR="00A45091" w:rsidRPr="003F0D19" w:rsidRDefault="00A45091" w:rsidP="00A45091">
      <w:pPr>
        <w:pStyle w:val="ListParagraph"/>
        <w:numPr>
          <w:ilvl w:val="1"/>
          <w:numId w:val="31"/>
        </w:numPr>
        <w:spacing w:line="240" w:lineRule="auto"/>
        <w:rPr>
          <w:rFonts w:ascii="Times New Roman" w:hAnsi="Times New Roman" w:cs="Times New Roman"/>
          <w:sz w:val="20"/>
          <w:szCs w:val="20"/>
        </w:rPr>
      </w:pPr>
      <w:r w:rsidRPr="003F0D19">
        <w:rPr>
          <w:rFonts w:ascii="Times New Roman" w:hAnsi="Times New Roman" w:cs="Times New Roman"/>
          <w:sz w:val="20"/>
          <w:szCs w:val="20"/>
        </w:rPr>
        <w:t>Simultaneous reception of different type of channel/RS with different QCL-TypeD</w:t>
      </w:r>
    </w:p>
    <w:p w14:paraId="71ED00CD" w14:textId="77777777" w:rsidR="00A45091" w:rsidRDefault="00A45091" w:rsidP="00A45091">
      <w:pPr>
        <w:pStyle w:val="BodyText"/>
        <w:rPr>
          <w:lang w:val="en-US"/>
        </w:rPr>
      </w:pPr>
    </w:p>
    <w:p w14:paraId="2C44A6C5" w14:textId="77777777" w:rsidR="00A45091" w:rsidRPr="00D95103" w:rsidRDefault="00A45091" w:rsidP="00A45091">
      <w:pPr>
        <w:spacing w:after="0"/>
        <w:rPr>
          <w:rFonts w:ascii="Times" w:eastAsia="Batang" w:hAnsi="Times" w:cs="Times"/>
          <w:lang w:eastAsia="ko-KR"/>
        </w:rPr>
      </w:pPr>
      <w:r w:rsidRPr="00D95103">
        <w:rPr>
          <w:rFonts w:ascii="Times" w:eastAsia="Batang" w:hAnsi="Times" w:cs="Times"/>
          <w:b/>
          <w:bCs/>
          <w:sz w:val="20"/>
          <w:szCs w:val="20"/>
          <w:highlight w:val="green"/>
          <w:lang w:val="en-GB"/>
        </w:rPr>
        <w:t>Agreement</w:t>
      </w:r>
    </w:p>
    <w:p w14:paraId="60BE956D" w14:textId="77777777" w:rsidR="00A45091" w:rsidRPr="00D95103" w:rsidRDefault="00A45091" w:rsidP="00A45091">
      <w:pPr>
        <w:numPr>
          <w:ilvl w:val="0"/>
          <w:numId w:val="21"/>
        </w:numPr>
        <w:snapToGrid w:val="0"/>
        <w:spacing w:after="0" w:line="240" w:lineRule="auto"/>
        <w:jc w:val="both"/>
        <w:rPr>
          <w:rFonts w:ascii="Times" w:eastAsia="Batang" w:hAnsi="Times" w:cs="Times"/>
          <w:sz w:val="20"/>
          <w:szCs w:val="24"/>
          <w:lang w:val="en-GB" w:eastAsia="x-none"/>
        </w:rPr>
      </w:pPr>
      <w:r w:rsidRPr="00D95103">
        <w:rPr>
          <w:rFonts w:ascii="Times" w:eastAsia="Batang" w:hAnsi="Times" w:cs="Times"/>
          <w:sz w:val="20"/>
          <w:szCs w:val="24"/>
          <w:lang w:val="en-GB" w:eastAsia="x-none"/>
        </w:rPr>
        <w:t>For M-TRP beam failure detection,</w:t>
      </w:r>
      <w:r w:rsidRPr="00D95103">
        <w:rPr>
          <w:rFonts w:ascii="Times" w:eastAsia="Batang" w:hAnsi="Times" w:cs="Times New Roman"/>
          <w:sz w:val="20"/>
          <w:szCs w:val="24"/>
          <w:lang w:val="en-GB" w:eastAsia="x-none"/>
        </w:rPr>
        <w:t> </w:t>
      </w:r>
      <w:r w:rsidRPr="00D95103">
        <w:rPr>
          <w:rFonts w:ascii="Times" w:eastAsia="Batang" w:hAnsi="Times" w:cs="Times"/>
          <w:sz w:val="20"/>
          <w:szCs w:val="24"/>
          <w:lang w:val="en-GB" w:eastAsia="x-none"/>
        </w:rPr>
        <w:t>support independent BFD-RS configuration per-TRP, where each TRP</w:t>
      </w:r>
      <w:r w:rsidRPr="00D95103">
        <w:rPr>
          <w:rFonts w:ascii="Times" w:eastAsia="Batang" w:hAnsi="Times" w:cs="Times New Roman"/>
          <w:sz w:val="20"/>
          <w:szCs w:val="24"/>
          <w:lang w:val="en-GB" w:eastAsia="x-none"/>
        </w:rPr>
        <w:t> </w:t>
      </w:r>
      <w:r w:rsidRPr="00D95103">
        <w:rPr>
          <w:rFonts w:ascii="Times" w:eastAsia="Batang" w:hAnsi="Times" w:cs="Times"/>
          <w:sz w:val="20"/>
          <w:szCs w:val="24"/>
          <w:lang w:val="en-GB" w:eastAsia="x-none"/>
        </w:rPr>
        <w:t>is associated with a BFD-RS set.</w:t>
      </w:r>
    </w:p>
    <w:p w14:paraId="0A7769D7" w14:textId="77777777" w:rsidR="00A45091" w:rsidRPr="00D95103" w:rsidRDefault="00A45091" w:rsidP="00A45091">
      <w:pPr>
        <w:numPr>
          <w:ilvl w:val="1"/>
          <w:numId w:val="21"/>
        </w:numPr>
        <w:snapToGrid w:val="0"/>
        <w:spacing w:after="0" w:line="240" w:lineRule="auto"/>
        <w:jc w:val="both"/>
        <w:rPr>
          <w:rFonts w:ascii="Times" w:eastAsia="Batang" w:hAnsi="Times" w:cs="Times"/>
          <w:sz w:val="20"/>
          <w:szCs w:val="24"/>
          <w:lang w:val="en-GB" w:eastAsia="x-none"/>
        </w:rPr>
      </w:pPr>
      <w:r w:rsidRPr="00D95103">
        <w:rPr>
          <w:rFonts w:ascii="Times" w:eastAsia="Batang" w:hAnsi="Times" w:cs="Times"/>
          <w:sz w:val="20"/>
          <w:szCs w:val="24"/>
          <w:lang w:val="en-GB" w:eastAsia="x-none"/>
        </w:rPr>
        <w:t>FFS: The number of BFD RSs per BFD-RS set, the number of BFD-RS sets, and number of BFD RSs across all BFD-RS sets per DL BWP</w:t>
      </w:r>
    </w:p>
    <w:p w14:paraId="22241E85" w14:textId="77777777" w:rsidR="00A45091" w:rsidRPr="00D95103" w:rsidRDefault="00A45091" w:rsidP="00A45091">
      <w:pPr>
        <w:numPr>
          <w:ilvl w:val="1"/>
          <w:numId w:val="21"/>
        </w:numPr>
        <w:snapToGrid w:val="0"/>
        <w:spacing w:after="0" w:line="240" w:lineRule="auto"/>
        <w:jc w:val="both"/>
        <w:rPr>
          <w:rFonts w:ascii="Times" w:eastAsia="Batang" w:hAnsi="Times" w:cs="Times"/>
          <w:sz w:val="20"/>
          <w:szCs w:val="24"/>
          <w:lang w:val="en-GB" w:eastAsia="x-none"/>
        </w:rPr>
      </w:pPr>
      <w:r w:rsidRPr="00D95103">
        <w:rPr>
          <w:rFonts w:ascii="Times" w:eastAsia="Batang" w:hAnsi="Times" w:cs="Times"/>
          <w:sz w:val="20"/>
          <w:szCs w:val="24"/>
          <w:lang w:val="en-GB" w:eastAsia="x-none"/>
        </w:rPr>
        <w:t>Support at least one</w:t>
      </w:r>
      <w:r w:rsidRPr="00D95103">
        <w:rPr>
          <w:rFonts w:ascii="Times" w:eastAsia="Batang" w:hAnsi="Times" w:cs="Times New Roman"/>
          <w:sz w:val="20"/>
          <w:szCs w:val="24"/>
          <w:lang w:val="en-GB" w:eastAsia="x-none"/>
        </w:rPr>
        <w:t> </w:t>
      </w:r>
      <w:r w:rsidRPr="00D95103">
        <w:rPr>
          <w:rFonts w:ascii="Times" w:eastAsia="Batang" w:hAnsi="Times" w:cs="Times"/>
          <w:sz w:val="20"/>
          <w:szCs w:val="24"/>
          <w:lang w:val="en-GB" w:eastAsia="x-none"/>
        </w:rPr>
        <w:t>of explicit and implicit BFD-RS configuration</w:t>
      </w:r>
    </w:p>
    <w:p w14:paraId="5EB39DBF" w14:textId="77777777" w:rsidR="00A45091" w:rsidRPr="00D95103" w:rsidRDefault="00A45091" w:rsidP="00A45091">
      <w:pPr>
        <w:numPr>
          <w:ilvl w:val="2"/>
          <w:numId w:val="21"/>
        </w:numPr>
        <w:snapToGrid w:val="0"/>
        <w:spacing w:after="0" w:line="240" w:lineRule="auto"/>
        <w:jc w:val="both"/>
        <w:rPr>
          <w:rFonts w:ascii="Times" w:eastAsia="Batang" w:hAnsi="Times" w:cs="Times"/>
          <w:sz w:val="20"/>
          <w:szCs w:val="24"/>
          <w:lang w:val="en-GB" w:eastAsia="x-none"/>
        </w:rPr>
      </w:pPr>
      <w:r w:rsidRPr="00D95103">
        <w:rPr>
          <w:rFonts w:ascii="Times" w:eastAsia="Batang" w:hAnsi="Times" w:cs="Times"/>
          <w:sz w:val="20"/>
          <w:szCs w:val="24"/>
          <w:lang w:val="en-GB" w:eastAsia="x-none"/>
        </w:rPr>
        <w:t>With explicit BFD-RS configuration, each BFD-RS set is explicitly configured</w:t>
      </w:r>
    </w:p>
    <w:p w14:paraId="2BB78287" w14:textId="77777777" w:rsidR="00A45091" w:rsidRPr="00D95103" w:rsidRDefault="00A45091" w:rsidP="00A45091">
      <w:pPr>
        <w:numPr>
          <w:ilvl w:val="3"/>
          <w:numId w:val="21"/>
        </w:numPr>
        <w:snapToGrid w:val="0"/>
        <w:spacing w:after="0" w:line="240" w:lineRule="auto"/>
        <w:jc w:val="both"/>
        <w:rPr>
          <w:rFonts w:ascii="Times" w:eastAsia="Batang" w:hAnsi="Times" w:cs="Times"/>
          <w:sz w:val="20"/>
          <w:szCs w:val="24"/>
          <w:lang w:val="en-GB" w:eastAsia="x-none"/>
        </w:rPr>
      </w:pPr>
      <w:r w:rsidRPr="00D95103">
        <w:rPr>
          <w:rFonts w:ascii="Times" w:eastAsia="Batang" w:hAnsi="Times" w:cs="Times"/>
          <w:sz w:val="20"/>
          <w:szCs w:val="24"/>
          <w:lang w:val="en-GB" w:eastAsia="x-none"/>
        </w:rPr>
        <w:t>FFS: Further study QCL relationship between BFD-RS and CORESET</w:t>
      </w:r>
    </w:p>
    <w:p w14:paraId="3A173C3A" w14:textId="77777777" w:rsidR="00A45091" w:rsidRPr="00D95103" w:rsidRDefault="00A45091" w:rsidP="00A45091">
      <w:pPr>
        <w:numPr>
          <w:ilvl w:val="2"/>
          <w:numId w:val="21"/>
        </w:numPr>
        <w:snapToGrid w:val="0"/>
        <w:spacing w:after="0" w:line="240" w:lineRule="auto"/>
        <w:jc w:val="both"/>
        <w:rPr>
          <w:rFonts w:ascii="Times" w:eastAsia="Batang" w:hAnsi="Times" w:cs="Times"/>
          <w:sz w:val="20"/>
          <w:szCs w:val="24"/>
          <w:lang w:val="en-GB" w:eastAsia="x-none"/>
        </w:rPr>
      </w:pPr>
      <w:r w:rsidRPr="00D95103">
        <w:rPr>
          <w:rFonts w:ascii="Times" w:eastAsia="Batang" w:hAnsi="Times" w:cs="Times"/>
          <w:sz w:val="20"/>
          <w:szCs w:val="24"/>
          <w:lang w:val="en-GB" w:eastAsia="x-none"/>
        </w:rPr>
        <w:t>FFS: How to determine implicit BFD-RS configuration, if supported</w:t>
      </w:r>
    </w:p>
    <w:p w14:paraId="286E45FA" w14:textId="77777777" w:rsidR="00A45091" w:rsidRPr="00D95103" w:rsidRDefault="00A45091" w:rsidP="00A45091">
      <w:pPr>
        <w:numPr>
          <w:ilvl w:val="0"/>
          <w:numId w:val="21"/>
        </w:numPr>
        <w:snapToGrid w:val="0"/>
        <w:spacing w:after="0" w:line="240" w:lineRule="auto"/>
        <w:jc w:val="both"/>
        <w:rPr>
          <w:rFonts w:ascii="Times" w:eastAsia="Batang" w:hAnsi="Times" w:cs="Times"/>
          <w:sz w:val="20"/>
          <w:szCs w:val="24"/>
          <w:lang w:val="en-GB" w:eastAsia="x-none"/>
        </w:rPr>
      </w:pPr>
      <w:r w:rsidRPr="00D95103">
        <w:rPr>
          <w:rFonts w:ascii="Times" w:eastAsia="Batang" w:hAnsi="Times" w:cs="Times"/>
          <w:sz w:val="20"/>
          <w:szCs w:val="24"/>
          <w:lang w:val="en-GB" w:eastAsia="x-none"/>
        </w:rPr>
        <w:t>For M-TRP new beam identification</w:t>
      </w:r>
    </w:p>
    <w:p w14:paraId="297F578C" w14:textId="77777777" w:rsidR="00A45091" w:rsidRPr="00D95103" w:rsidRDefault="00A45091" w:rsidP="00A45091">
      <w:pPr>
        <w:numPr>
          <w:ilvl w:val="1"/>
          <w:numId w:val="21"/>
        </w:numPr>
        <w:snapToGrid w:val="0"/>
        <w:spacing w:after="0" w:line="240" w:lineRule="auto"/>
        <w:jc w:val="both"/>
        <w:rPr>
          <w:rFonts w:ascii="Times" w:eastAsia="Batang" w:hAnsi="Times" w:cs="Times"/>
          <w:sz w:val="20"/>
          <w:szCs w:val="24"/>
          <w:lang w:val="en-GB" w:eastAsia="x-none"/>
        </w:rPr>
      </w:pPr>
      <w:r w:rsidRPr="00D95103">
        <w:rPr>
          <w:rFonts w:ascii="Times" w:eastAsia="Batang" w:hAnsi="Times" w:cs="Times"/>
          <w:sz w:val="20"/>
          <w:szCs w:val="24"/>
          <w:lang w:val="en-GB" w:eastAsia="x-none"/>
        </w:rPr>
        <w:t>Support independent configuration of new beam identification RS (NBI-RS) set per</w:t>
      </w:r>
      <w:r w:rsidRPr="00D95103">
        <w:rPr>
          <w:rFonts w:ascii="Times" w:eastAsia="Batang" w:hAnsi="Times" w:cs="Times New Roman"/>
          <w:sz w:val="20"/>
          <w:szCs w:val="24"/>
          <w:lang w:val="en-GB" w:eastAsia="x-none"/>
        </w:rPr>
        <w:t> </w:t>
      </w:r>
      <w:r w:rsidRPr="00D95103">
        <w:rPr>
          <w:rFonts w:ascii="Times" w:eastAsia="Batang" w:hAnsi="Times" w:cs="Times"/>
          <w:sz w:val="20"/>
          <w:szCs w:val="24"/>
          <w:lang w:val="en-GB" w:eastAsia="x-none"/>
        </w:rPr>
        <w:t>TRP if NBI-RS set per TRP is configured</w:t>
      </w:r>
    </w:p>
    <w:p w14:paraId="154E5387" w14:textId="77777777" w:rsidR="00A45091" w:rsidRPr="00D95103" w:rsidRDefault="00A45091" w:rsidP="00A45091">
      <w:pPr>
        <w:numPr>
          <w:ilvl w:val="2"/>
          <w:numId w:val="21"/>
        </w:numPr>
        <w:snapToGrid w:val="0"/>
        <w:spacing w:after="0" w:line="240" w:lineRule="auto"/>
        <w:jc w:val="both"/>
        <w:rPr>
          <w:rFonts w:ascii="Times" w:eastAsia="Batang" w:hAnsi="Times" w:cs="Times"/>
          <w:sz w:val="20"/>
          <w:szCs w:val="24"/>
          <w:lang w:val="en-GB" w:eastAsia="x-none"/>
        </w:rPr>
      </w:pPr>
      <w:r w:rsidRPr="00D95103">
        <w:rPr>
          <w:rFonts w:ascii="Times" w:eastAsia="Batang" w:hAnsi="Times" w:cs="Times"/>
          <w:sz w:val="20"/>
          <w:szCs w:val="24"/>
          <w:lang w:val="en-GB" w:eastAsia="x-none"/>
        </w:rPr>
        <w:t>FFS: detail on association of BFD-RS and NBI-RS</w:t>
      </w:r>
    </w:p>
    <w:p w14:paraId="78E72853" w14:textId="77777777" w:rsidR="00A45091" w:rsidRPr="00D95103" w:rsidRDefault="00A45091" w:rsidP="00A45091">
      <w:pPr>
        <w:numPr>
          <w:ilvl w:val="2"/>
          <w:numId w:val="21"/>
        </w:numPr>
        <w:snapToGrid w:val="0"/>
        <w:spacing w:after="0" w:line="240" w:lineRule="auto"/>
        <w:jc w:val="both"/>
        <w:rPr>
          <w:rFonts w:ascii="Times" w:eastAsia="Batang" w:hAnsi="Times" w:cs="Times"/>
          <w:sz w:val="20"/>
          <w:szCs w:val="24"/>
          <w:lang w:val="en-GB" w:eastAsia="x-none"/>
        </w:rPr>
      </w:pPr>
      <w:r w:rsidRPr="00D95103">
        <w:rPr>
          <w:rFonts w:ascii="Times" w:eastAsia="Batang" w:hAnsi="Times" w:cs="Times"/>
          <w:sz w:val="20"/>
          <w:szCs w:val="24"/>
          <w:lang w:val="en-GB" w:eastAsia="x-none"/>
        </w:rPr>
        <w:t>Support the same new beam identification and configuration</w:t>
      </w:r>
      <w:r w:rsidRPr="00D95103">
        <w:rPr>
          <w:rFonts w:ascii="Times" w:eastAsia="Batang" w:hAnsi="Times" w:cs="Times New Roman"/>
          <w:sz w:val="20"/>
          <w:szCs w:val="24"/>
          <w:lang w:val="en-GB" w:eastAsia="x-none"/>
        </w:rPr>
        <w:t> </w:t>
      </w:r>
      <w:r w:rsidRPr="00D95103">
        <w:rPr>
          <w:rFonts w:ascii="Times" w:eastAsia="Batang" w:hAnsi="Times" w:cs="Times"/>
          <w:sz w:val="20"/>
          <w:szCs w:val="24"/>
          <w:lang w:val="en-GB" w:eastAsia="x-none"/>
        </w:rPr>
        <w:t>criteria as Rel.16,</w:t>
      </w:r>
      <w:r w:rsidRPr="00D95103">
        <w:rPr>
          <w:rFonts w:ascii="Times" w:eastAsia="Batang" w:hAnsi="Times" w:cs="Times New Roman"/>
          <w:sz w:val="20"/>
          <w:szCs w:val="24"/>
          <w:lang w:val="en-GB" w:eastAsia="x-none"/>
        </w:rPr>
        <w:t> </w:t>
      </w:r>
      <w:r w:rsidRPr="00D95103">
        <w:rPr>
          <w:rFonts w:ascii="Times" w:eastAsia="Batang" w:hAnsi="Times" w:cs="Times"/>
          <w:sz w:val="20"/>
          <w:szCs w:val="24"/>
          <w:lang w:val="en-GB" w:eastAsia="x-none"/>
        </w:rPr>
        <w:t>including  L1-RSRP, threshold</w:t>
      </w:r>
    </w:p>
    <w:p w14:paraId="5702E087" w14:textId="77777777" w:rsidR="00A45091" w:rsidRPr="00D95103" w:rsidRDefault="00A45091" w:rsidP="00A45091">
      <w:pPr>
        <w:spacing w:after="0"/>
        <w:rPr>
          <w:rFonts w:ascii="Times" w:eastAsia="Batang" w:hAnsi="Times" w:cs="Times New Roman"/>
          <w:sz w:val="20"/>
          <w:szCs w:val="24"/>
          <w:lang w:val="en-GB"/>
        </w:rPr>
      </w:pPr>
    </w:p>
    <w:p w14:paraId="246C75EF" w14:textId="77777777" w:rsidR="00A45091" w:rsidRPr="00D95103" w:rsidRDefault="00A45091" w:rsidP="00A45091">
      <w:pPr>
        <w:spacing w:after="0"/>
        <w:jc w:val="both"/>
        <w:rPr>
          <w:rFonts w:ascii="Times" w:eastAsia="Batang" w:hAnsi="Times" w:cs="Times New Roman"/>
          <w:b/>
          <w:sz w:val="20"/>
          <w:szCs w:val="24"/>
          <w:highlight w:val="green"/>
          <w:lang w:val="en-GB" w:eastAsia="x-none"/>
        </w:rPr>
      </w:pPr>
      <w:r w:rsidRPr="00D95103">
        <w:rPr>
          <w:rFonts w:ascii="Times" w:eastAsia="Batang" w:hAnsi="Times" w:cs="Times New Roman"/>
          <w:b/>
          <w:sz w:val="20"/>
          <w:szCs w:val="24"/>
          <w:highlight w:val="green"/>
          <w:lang w:val="en-GB" w:eastAsia="x-none"/>
        </w:rPr>
        <w:lastRenderedPageBreak/>
        <w:t>Agreement</w:t>
      </w:r>
    </w:p>
    <w:p w14:paraId="6FF511F6" w14:textId="77777777" w:rsidR="00A45091" w:rsidRPr="00D95103" w:rsidRDefault="00A45091" w:rsidP="00A45091">
      <w:pPr>
        <w:spacing w:after="0"/>
        <w:jc w:val="both"/>
        <w:rPr>
          <w:rFonts w:ascii="Times New Roman" w:eastAsia="MS Mincho" w:hAnsi="Times New Roman" w:cs="Times New Roman"/>
          <w:b/>
          <w:sz w:val="20"/>
          <w:szCs w:val="20"/>
        </w:rPr>
      </w:pPr>
      <w:r w:rsidRPr="00D95103">
        <w:rPr>
          <w:rFonts w:ascii="Times New Roman" w:eastAsia="MS Mincho" w:hAnsi="Times New Roman" w:cs="Times New Roman"/>
          <w:sz w:val="20"/>
          <w:szCs w:val="20"/>
        </w:rPr>
        <w:t>Support TRP-specific BFD counter and timer in the MAC procedure</w:t>
      </w:r>
    </w:p>
    <w:p w14:paraId="27BEF6CA" w14:textId="77777777" w:rsidR="00A45091" w:rsidRPr="00D95103" w:rsidRDefault="00A45091" w:rsidP="00A45091">
      <w:pPr>
        <w:numPr>
          <w:ilvl w:val="0"/>
          <w:numId w:val="21"/>
        </w:numPr>
        <w:snapToGrid w:val="0"/>
        <w:spacing w:after="0" w:line="240" w:lineRule="auto"/>
        <w:jc w:val="both"/>
        <w:rPr>
          <w:rFonts w:ascii="Times" w:eastAsia="Batang" w:hAnsi="Times" w:cs="Times"/>
          <w:sz w:val="20"/>
          <w:szCs w:val="24"/>
          <w:lang w:val="en-GB" w:eastAsia="x-none"/>
        </w:rPr>
      </w:pPr>
      <w:r w:rsidRPr="00D95103">
        <w:rPr>
          <w:rFonts w:ascii="Times" w:eastAsia="Batang" w:hAnsi="Times" w:cs="Times"/>
          <w:sz w:val="20"/>
          <w:szCs w:val="24"/>
          <w:lang w:val="en-GB" w:eastAsia="x-none"/>
        </w:rPr>
        <w:t>The term TRP is used only for the purposes of discussions in RAN1 and whether/how to capture this is FFS</w:t>
      </w:r>
    </w:p>
    <w:p w14:paraId="640E76ED" w14:textId="77777777" w:rsidR="00A45091" w:rsidRPr="00D95103" w:rsidRDefault="00A45091" w:rsidP="00A45091">
      <w:pPr>
        <w:spacing w:after="0"/>
        <w:jc w:val="both"/>
        <w:rPr>
          <w:rFonts w:ascii="Times" w:eastAsia="Batang" w:hAnsi="Times" w:cs="Times New Roman"/>
          <w:sz w:val="20"/>
          <w:szCs w:val="24"/>
          <w:u w:val="single"/>
          <w:lang w:val="en-GB" w:eastAsia="x-none"/>
        </w:rPr>
      </w:pPr>
    </w:p>
    <w:p w14:paraId="19F5503F" w14:textId="77777777" w:rsidR="00A45091" w:rsidRPr="00D95103" w:rsidRDefault="00A45091" w:rsidP="00A45091">
      <w:pPr>
        <w:spacing w:after="0"/>
        <w:jc w:val="both"/>
        <w:rPr>
          <w:rFonts w:ascii="Times" w:eastAsia="Batang" w:hAnsi="Times" w:cs="Times New Roman"/>
          <w:b/>
          <w:sz w:val="20"/>
          <w:szCs w:val="20"/>
          <w:highlight w:val="green"/>
          <w:lang w:val="en-GB" w:eastAsia="x-none"/>
        </w:rPr>
      </w:pPr>
      <w:r w:rsidRPr="00D95103">
        <w:rPr>
          <w:rFonts w:ascii="Times" w:eastAsia="Batang" w:hAnsi="Times" w:cs="Times New Roman"/>
          <w:b/>
          <w:sz w:val="20"/>
          <w:szCs w:val="20"/>
          <w:highlight w:val="green"/>
          <w:lang w:val="en-GB" w:eastAsia="x-none"/>
        </w:rPr>
        <w:t>Agreement</w:t>
      </w:r>
    </w:p>
    <w:p w14:paraId="731434CF" w14:textId="77777777" w:rsidR="00A45091" w:rsidRPr="00D95103" w:rsidRDefault="00A45091" w:rsidP="00A45091">
      <w:pPr>
        <w:numPr>
          <w:ilvl w:val="0"/>
          <w:numId w:val="21"/>
        </w:numPr>
        <w:snapToGrid w:val="0"/>
        <w:spacing w:after="0" w:line="240" w:lineRule="auto"/>
        <w:jc w:val="both"/>
        <w:rPr>
          <w:rFonts w:ascii="Times" w:eastAsia="Batang" w:hAnsi="Times" w:cs="Times"/>
          <w:sz w:val="20"/>
          <w:szCs w:val="24"/>
          <w:lang w:val="en-GB" w:eastAsia="x-none"/>
        </w:rPr>
      </w:pPr>
      <w:r w:rsidRPr="00D95103">
        <w:rPr>
          <w:rFonts w:ascii="Times" w:eastAsia="Batang" w:hAnsi="Times" w:cs="Times"/>
          <w:sz w:val="20"/>
          <w:szCs w:val="24"/>
          <w:lang w:val="en-GB" w:eastAsia="x-none"/>
        </w:rPr>
        <w:t xml:space="preserve">Support a BFRQ framework based on Rel.16 SCell BFR BFRQ </w:t>
      </w:r>
    </w:p>
    <w:p w14:paraId="693AE4AE" w14:textId="77777777" w:rsidR="00A45091" w:rsidRPr="00D95103" w:rsidRDefault="00A45091" w:rsidP="00A45091">
      <w:pPr>
        <w:numPr>
          <w:ilvl w:val="1"/>
          <w:numId w:val="21"/>
        </w:numPr>
        <w:snapToGrid w:val="0"/>
        <w:spacing w:after="0" w:line="240" w:lineRule="auto"/>
        <w:jc w:val="both"/>
        <w:rPr>
          <w:rFonts w:ascii="Times" w:eastAsia="Batang" w:hAnsi="Times" w:cs="Times"/>
          <w:sz w:val="20"/>
          <w:szCs w:val="24"/>
          <w:lang w:val="en-GB" w:eastAsia="x-none"/>
        </w:rPr>
      </w:pPr>
      <w:r w:rsidRPr="00D95103">
        <w:rPr>
          <w:rFonts w:ascii="Times" w:eastAsia="Batang" w:hAnsi="Times" w:cs="Times"/>
          <w:sz w:val="20"/>
          <w:szCs w:val="24"/>
          <w:lang w:val="en-GB" w:eastAsia="x-none"/>
        </w:rPr>
        <w:t>In RAN1#104-e, select one from the following options</w:t>
      </w:r>
    </w:p>
    <w:p w14:paraId="1363CE3E" w14:textId="77777777" w:rsidR="00A45091" w:rsidRPr="00D95103" w:rsidRDefault="00A45091" w:rsidP="00A45091">
      <w:pPr>
        <w:numPr>
          <w:ilvl w:val="2"/>
          <w:numId w:val="21"/>
        </w:numPr>
        <w:snapToGrid w:val="0"/>
        <w:spacing w:after="0" w:line="240" w:lineRule="auto"/>
        <w:jc w:val="both"/>
        <w:rPr>
          <w:rFonts w:ascii="Times" w:eastAsia="Batang" w:hAnsi="Times" w:cs="Times"/>
          <w:sz w:val="20"/>
          <w:szCs w:val="24"/>
          <w:lang w:val="en-GB" w:eastAsia="x-none"/>
        </w:rPr>
      </w:pPr>
      <w:r w:rsidRPr="00D95103">
        <w:rPr>
          <w:rFonts w:ascii="Times" w:eastAsia="Batang" w:hAnsi="Times" w:cs="Times"/>
          <w:sz w:val="20"/>
          <w:szCs w:val="24"/>
          <w:lang w:val="en-GB" w:eastAsia="x-none"/>
        </w:rPr>
        <w:t>Option 1: Up to one dedicated PUCCH-SR resource in a cell group</w:t>
      </w:r>
    </w:p>
    <w:p w14:paraId="76EBCAA1" w14:textId="77777777" w:rsidR="00A45091" w:rsidRPr="00D95103" w:rsidRDefault="00A45091" w:rsidP="00A45091">
      <w:pPr>
        <w:numPr>
          <w:ilvl w:val="3"/>
          <w:numId w:val="21"/>
        </w:numPr>
        <w:snapToGrid w:val="0"/>
        <w:spacing w:after="0" w:line="240" w:lineRule="auto"/>
        <w:jc w:val="both"/>
        <w:rPr>
          <w:rFonts w:ascii="Times" w:eastAsia="Batang" w:hAnsi="Times" w:cs="Times"/>
          <w:sz w:val="20"/>
          <w:szCs w:val="24"/>
          <w:lang w:val="en-GB" w:eastAsia="x-none"/>
        </w:rPr>
      </w:pPr>
      <w:r w:rsidRPr="00D95103">
        <w:rPr>
          <w:rFonts w:ascii="Times" w:eastAsia="Batang" w:hAnsi="Times" w:cs="Times"/>
          <w:sz w:val="20"/>
          <w:szCs w:val="24"/>
          <w:lang w:val="en-GB" w:eastAsia="x-none"/>
        </w:rPr>
        <w:t>A cell group refers to either MCG, SCG, or PUCCH cell group</w:t>
      </w:r>
    </w:p>
    <w:p w14:paraId="4EC985D6" w14:textId="77777777" w:rsidR="00A45091" w:rsidRPr="00D95103" w:rsidRDefault="00A45091" w:rsidP="00A45091">
      <w:pPr>
        <w:numPr>
          <w:ilvl w:val="3"/>
          <w:numId w:val="21"/>
        </w:numPr>
        <w:snapToGrid w:val="0"/>
        <w:spacing w:after="0" w:line="240" w:lineRule="auto"/>
        <w:jc w:val="both"/>
        <w:rPr>
          <w:rFonts w:ascii="Times" w:eastAsia="Batang" w:hAnsi="Times" w:cs="Times"/>
          <w:sz w:val="20"/>
          <w:szCs w:val="24"/>
          <w:lang w:val="en-GB" w:eastAsia="x-none"/>
        </w:rPr>
      </w:pPr>
      <w:r w:rsidRPr="00D95103">
        <w:rPr>
          <w:rFonts w:ascii="Times" w:eastAsia="Batang" w:hAnsi="Times" w:cs="Times"/>
          <w:sz w:val="20"/>
          <w:szCs w:val="24"/>
          <w:lang w:val="en-GB" w:eastAsia="x-none"/>
        </w:rPr>
        <w:t xml:space="preserve">FFS: number of spatial filters associated with the PUCCH-SR resources  </w:t>
      </w:r>
    </w:p>
    <w:p w14:paraId="24204C9E" w14:textId="77777777" w:rsidR="00A45091" w:rsidRPr="00D95103" w:rsidRDefault="00A45091" w:rsidP="00A45091">
      <w:pPr>
        <w:numPr>
          <w:ilvl w:val="3"/>
          <w:numId w:val="21"/>
        </w:numPr>
        <w:snapToGrid w:val="0"/>
        <w:spacing w:after="0" w:line="240" w:lineRule="auto"/>
        <w:jc w:val="both"/>
        <w:rPr>
          <w:rFonts w:ascii="Times" w:eastAsia="Batang" w:hAnsi="Times" w:cs="Times"/>
          <w:sz w:val="20"/>
          <w:szCs w:val="24"/>
          <w:lang w:val="en-GB" w:eastAsia="x-none"/>
        </w:rPr>
      </w:pPr>
      <w:r w:rsidRPr="00D95103">
        <w:rPr>
          <w:rFonts w:ascii="Times" w:eastAsia="Batang" w:hAnsi="Times" w:cs="Times"/>
          <w:sz w:val="20"/>
          <w:szCs w:val="24"/>
          <w:lang w:val="en-GB" w:eastAsia="x-none"/>
        </w:rPr>
        <w:t>FFS: How the SR configuration is done</w:t>
      </w:r>
    </w:p>
    <w:p w14:paraId="06281621" w14:textId="77777777" w:rsidR="00A45091" w:rsidRPr="00D95103" w:rsidRDefault="00A45091" w:rsidP="00A45091">
      <w:pPr>
        <w:numPr>
          <w:ilvl w:val="2"/>
          <w:numId w:val="21"/>
        </w:numPr>
        <w:snapToGrid w:val="0"/>
        <w:spacing w:after="0" w:line="240" w:lineRule="auto"/>
        <w:jc w:val="both"/>
        <w:rPr>
          <w:rFonts w:ascii="Times" w:eastAsia="Batang" w:hAnsi="Times" w:cs="Times"/>
          <w:sz w:val="20"/>
          <w:szCs w:val="24"/>
          <w:lang w:val="en-GB" w:eastAsia="x-none"/>
        </w:rPr>
      </w:pPr>
      <w:r w:rsidRPr="00D95103">
        <w:rPr>
          <w:rFonts w:ascii="Times" w:eastAsia="Batang" w:hAnsi="Times" w:cs="Times"/>
          <w:sz w:val="20"/>
          <w:szCs w:val="24"/>
          <w:lang w:val="en-GB" w:eastAsia="x-none"/>
        </w:rPr>
        <w:t>Option 2:  Up to two (or more) dedicated PUCCH-SR resources in a cell group</w:t>
      </w:r>
    </w:p>
    <w:p w14:paraId="4AE5A377" w14:textId="77777777" w:rsidR="00A45091" w:rsidRPr="00D95103" w:rsidRDefault="00A45091" w:rsidP="00A45091">
      <w:pPr>
        <w:numPr>
          <w:ilvl w:val="3"/>
          <w:numId w:val="21"/>
        </w:numPr>
        <w:snapToGrid w:val="0"/>
        <w:spacing w:after="0" w:line="240" w:lineRule="auto"/>
        <w:jc w:val="both"/>
        <w:rPr>
          <w:rFonts w:ascii="Times" w:eastAsia="Batang" w:hAnsi="Times" w:cs="Times"/>
          <w:sz w:val="20"/>
          <w:szCs w:val="24"/>
          <w:lang w:val="en-GB" w:eastAsia="x-none"/>
        </w:rPr>
      </w:pPr>
      <w:r w:rsidRPr="00D95103">
        <w:rPr>
          <w:rFonts w:ascii="Times" w:eastAsia="Batang" w:hAnsi="Times" w:cs="Times"/>
          <w:sz w:val="20"/>
          <w:szCs w:val="24"/>
          <w:lang w:val="en-GB" w:eastAsia="x-none"/>
        </w:rPr>
        <w:t>A cell group refers to either MCG, SCG, or PUCCH cell group</w:t>
      </w:r>
    </w:p>
    <w:p w14:paraId="66BCDDE6" w14:textId="77777777" w:rsidR="00A45091" w:rsidRPr="00D95103" w:rsidRDefault="00A45091" w:rsidP="00A45091">
      <w:pPr>
        <w:numPr>
          <w:ilvl w:val="3"/>
          <w:numId w:val="21"/>
        </w:numPr>
        <w:snapToGrid w:val="0"/>
        <w:spacing w:after="0" w:line="240" w:lineRule="auto"/>
        <w:jc w:val="both"/>
        <w:rPr>
          <w:rFonts w:ascii="Times" w:eastAsia="Batang" w:hAnsi="Times" w:cs="Times"/>
          <w:sz w:val="20"/>
          <w:szCs w:val="24"/>
          <w:lang w:val="en-GB" w:eastAsia="x-none"/>
        </w:rPr>
      </w:pPr>
      <w:r w:rsidRPr="00D95103">
        <w:rPr>
          <w:rFonts w:ascii="Times" w:eastAsia="Batang" w:hAnsi="Times" w:cs="Times"/>
          <w:sz w:val="20"/>
          <w:szCs w:val="24"/>
          <w:lang w:val="en-GB" w:eastAsia="x-none"/>
        </w:rPr>
        <w:t>FFS: whether each PUCCH-SR resource is restricted to be associated to one spatial filter</w:t>
      </w:r>
    </w:p>
    <w:p w14:paraId="7699C04E" w14:textId="77777777" w:rsidR="00A45091" w:rsidRPr="00D95103" w:rsidRDefault="00A45091" w:rsidP="00A45091">
      <w:pPr>
        <w:numPr>
          <w:ilvl w:val="3"/>
          <w:numId w:val="21"/>
        </w:numPr>
        <w:snapToGrid w:val="0"/>
        <w:spacing w:after="0" w:line="240" w:lineRule="auto"/>
        <w:jc w:val="both"/>
        <w:rPr>
          <w:rFonts w:ascii="Times" w:eastAsia="Batang" w:hAnsi="Times" w:cs="Times"/>
          <w:sz w:val="20"/>
          <w:szCs w:val="24"/>
          <w:lang w:val="en-GB" w:eastAsia="x-none"/>
        </w:rPr>
      </w:pPr>
      <w:r w:rsidRPr="00D95103">
        <w:rPr>
          <w:rFonts w:ascii="Times" w:eastAsia="Batang" w:hAnsi="Times" w:cs="Times"/>
          <w:sz w:val="20"/>
          <w:szCs w:val="24"/>
          <w:lang w:val="en-GB" w:eastAsia="x-none"/>
        </w:rPr>
        <w:t>FFS: How the SR configuration is done</w:t>
      </w:r>
    </w:p>
    <w:p w14:paraId="037364EE" w14:textId="77777777" w:rsidR="00A45091" w:rsidRPr="00D95103" w:rsidRDefault="00A45091" w:rsidP="00A45091">
      <w:pPr>
        <w:numPr>
          <w:ilvl w:val="1"/>
          <w:numId w:val="21"/>
        </w:numPr>
        <w:snapToGrid w:val="0"/>
        <w:spacing w:after="0" w:line="240" w:lineRule="auto"/>
        <w:jc w:val="both"/>
        <w:rPr>
          <w:rFonts w:ascii="Times" w:eastAsia="Batang" w:hAnsi="Times" w:cs="Times"/>
          <w:sz w:val="20"/>
          <w:szCs w:val="24"/>
          <w:lang w:val="en-GB" w:eastAsia="x-none"/>
        </w:rPr>
      </w:pPr>
      <w:r w:rsidRPr="00D95103">
        <w:rPr>
          <w:rFonts w:ascii="Times" w:eastAsia="Batang" w:hAnsi="Times" w:cs="Times"/>
          <w:sz w:val="20"/>
          <w:szCs w:val="24"/>
          <w:lang w:val="en-GB" w:eastAsia="x-none"/>
        </w:rPr>
        <w:t>FFS: Whether no dedicated PUCCH-SR resource can be supported in addition to Option 1 or Option 2</w:t>
      </w:r>
    </w:p>
    <w:p w14:paraId="7CF3A3D9" w14:textId="77777777" w:rsidR="00A45091" w:rsidRPr="00D95103" w:rsidRDefault="00A45091" w:rsidP="00A45091">
      <w:pPr>
        <w:numPr>
          <w:ilvl w:val="0"/>
          <w:numId w:val="21"/>
        </w:numPr>
        <w:snapToGrid w:val="0"/>
        <w:spacing w:after="0" w:line="240" w:lineRule="auto"/>
        <w:jc w:val="both"/>
        <w:rPr>
          <w:rFonts w:ascii="Times" w:eastAsia="Batang" w:hAnsi="Times" w:cs="Times"/>
          <w:sz w:val="20"/>
          <w:szCs w:val="24"/>
          <w:lang w:val="en-GB" w:eastAsia="x-none"/>
        </w:rPr>
      </w:pPr>
      <w:r w:rsidRPr="00D95103">
        <w:rPr>
          <w:rFonts w:ascii="Times" w:eastAsia="Batang" w:hAnsi="Times" w:cs="Times"/>
          <w:sz w:val="20"/>
          <w:szCs w:val="24"/>
          <w:lang w:val="en-GB" w:eastAsia="x-none"/>
        </w:rPr>
        <w:t xml:space="preserve">Study whether and how to provide the following information in BFRQ MAC-CE </w:t>
      </w:r>
    </w:p>
    <w:p w14:paraId="29E1AE2D" w14:textId="77777777" w:rsidR="00A45091" w:rsidRPr="00D95103" w:rsidRDefault="00A45091" w:rsidP="00A45091">
      <w:pPr>
        <w:numPr>
          <w:ilvl w:val="1"/>
          <w:numId w:val="21"/>
        </w:numPr>
        <w:snapToGrid w:val="0"/>
        <w:spacing w:after="0" w:line="240" w:lineRule="auto"/>
        <w:jc w:val="both"/>
        <w:rPr>
          <w:rFonts w:ascii="Times" w:eastAsia="Batang" w:hAnsi="Times" w:cs="Times"/>
          <w:sz w:val="20"/>
          <w:szCs w:val="24"/>
          <w:lang w:val="en-GB" w:eastAsia="x-none"/>
        </w:rPr>
      </w:pPr>
      <w:r w:rsidRPr="00D95103">
        <w:rPr>
          <w:rFonts w:ascii="Times" w:eastAsia="Batang" w:hAnsi="Times" w:cs="Times"/>
          <w:sz w:val="20"/>
          <w:szCs w:val="24"/>
          <w:lang w:val="en-GB" w:eastAsia="x-none"/>
        </w:rPr>
        <w:t>Index information of failed TRP(s)</w:t>
      </w:r>
    </w:p>
    <w:p w14:paraId="51E3AF04" w14:textId="77777777" w:rsidR="00A45091" w:rsidRPr="00D95103" w:rsidRDefault="00A45091" w:rsidP="00A45091">
      <w:pPr>
        <w:numPr>
          <w:ilvl w:val="1"/>
          <w:numId w:val="21"/>
        </w:numPr>
        <w:snapToGrid w:val="0"/>
        <w:spacing w:after="0" w:line="240" w:lineRule="auto"/>
        <w:jc w:val="both"/>
        <w:rPr>
          <w:rFonts w:ascii="Times" w:eastAsia="Batang" w:hAnsi="Times" w:cs="Times"/>
          <w:sz w:val="20"/>
          <w:szCs w:val="24"/>
          <w:lang w:val="en-GB" w:eastAsia="x-none"/>
        </w:rPr>
      </w:pPr>
      <w:r w:rsidRPr="00D95103">
        <w:rPr>
          <w:rFonts w:ascii="Times" w:eastAsia="Batang" w:hAnsi="Times" w:cs="Times"/>
          <w:sz w:val="20"/>
          <w:szCs w:val="24"/>
          <w:lang w:val="en-GB" w:eastAsia="x-none"/>
        </w:rPr>
        <w:t>CC index (if applicable)</w:t>
      </w:r>
    </w:p>
    <w:p w14:paraId="26BE0EE9" w14:textId="77777777" w:rsidR="00A45091" w:rsidRPr="00D95103" w:rsidRDefault="00A45091" w:rsidP="00A45091">
      <w:pPr>
        <w:numPr>
          <w:ilvl w:val="1"/>
          <w:numId w:val="21"/>
        </w:numPr>
        <w:snapToGrid w:val="0"/>
        <w:spacing w:after="0" w:line="240" w:lineRule="auto"/>
        <w:jc w:val="both"/>
        <w:rPr>
          <w:rFonts w:ascii="Times" w:eastAsia="Batang" w:hAnsi="Times" w:cs="Times"/>
          <w:sz w:val="20"/>
          <w:szCs w:val="24"/>
          <w:lang w:val="en-GB" w:eastAsia="x-none"/>
        </w:rPr>
      </w:pPr>
      <w:r w:rsidRPr="00D95103">
        <w:rPr>
          <w:rFonts w:ascii="Times" w:eastAsia="Batang" w:hAnsi="Times" w:cs="Times"/>
          <w:sz w:val="20"/>
          <w:szCs w:val="24"/>
          <w:lang w:val="en-GB" w:eastAsia="x-none"/>
        </w:rPr>
        <w:t>New candidate beam index (if found)</w:t>
      </w:r>
    </w:p>
    <w:p w14:paraId="644ECE0B" w14:textId="77777777" w:rsidR="00A45091" w:rsidRPr="00D95103" w:rsidRDefault="00A45091" w:rsidP="00A45091">
      <w:pPr>
        <w:numPr>
          <w:ilvl w:val="1"/>
          <w:numId w:val="21"/>
        </w:numPr>
        <w:snapToGrid w:val="0"/>
        <w:spacing w:after="0" w:line="240" w:lineRule="auto"/>
        <w:jc w:val="both"/>
        <w:rPr>
          <w:rFonts w:ascii="Times" w:eastAsia="Batang" w:hAnsi="Times" w:cs="Times"/>
          <w:sz w:val="20"/>
          <w:szCs w:val="24"/>
          <w:lang w:val="en-GB" w:eastAsia="x-none"/>
        </w:rPr>
      </w:pPr>
      <w:r w:rsidRPr="00D95103">
        <w:rPr>
          <w:rFonts w:ascii="Times" w:eastAsia="Batang" w:hAnsi="Times" w:cs="Times"/>
          <w:sz w:val="20"/>
          <w:szCs w:val="24"/>
          <w:lang w:val="en-GB" w:eastAsia="x-none"/>
        </w:rPr>
        <w:t xml:space="preserve">Indication whether new beam(s) is found </w:t>
      </w:r>
    </w:p>
    <w:p w14:paraId="3E436E30" w14:textId="77777777" w:rsidR="00A45091" w:rsidRPr="00D95103" w:rsidRDefault="00A45091" w:rsidP="00A45091">
      <w:pPr>
        <w:numPr>
          <w:ilvl w:val="1"/>
          <w:numId w:val="21"/>
        </w:numPr>
        <w:snapToGrid w:val="0"/>
        <w:spacing w:after="0" w:line="240" w:lineRule="auto"/>
        <w:jc w:val="both"/>
        <w:rPr>
          <w:rFonts w:ascii="Times" w:eastAsia="Batang" w:hAnsi="Times" w:cs="Times"/>
          <w:sz w:val="20"/>
          <w:szCs w:val="24"/>
          <w:lang w:val="en-GB" w:eastAsia="x-none"/>
        </w:rPr>
      </w:pPr>
      <w:r w:rsidRPr="00D95103">
        <w:rPr>
          <w:rFonts w:ascii="Times" w:eastAsia="Batang" w:hAnsi="Times" w:cs="Times"/>
          <w:sz w:val="20"/>
          <w:szCs w:val="24"/>
          <w:lang w:val="en-GB" w:eastAsia="x-none"/>
        </w:rPr>
        <w:t>FFS: whether/how to incorporate multi-TRP failure</w:t>
      </w:r>
    </w:p>
    <w:p w14:paraId="3BE6FA62" w14:textId="77777777" w:rsidR="00A45091" w:rsidRDefault="00A45091" w:rsidP="00A45091">
      <w:pPr>
        <w:ind w:left="1440" w:hanging="1440"/>
        <w:rPr>
          <w:rFonts w:ascii="Times" w:hAnsi="Times" w:cs="Times"/>
          <w:sz w:val="20"/>
          <w:szCs w:val="20"/>
          <w:lang w:val="en-GB" w:eastAsia="x-none"/>
        </w:rPr>
      </w:pPr>
    </w:p>
    <w:p w14:paraId="27205E5D" w14:textId="77777777" w:rsidR="00A45091" w:rsidRDefault="00A45091" w:rsidP="00A45091">
      <w:pPr>
        <w:snapToGrid w:val="0"/>
        <w:jc w:val="both"/>
        <w:rPr>
          <w:rFonts w:ascii="Times" w:hAnsi="Times" w:cs="Times"/>
          <w:b/>
          <w:bCs/>
          <w:sz w:val="20"/>
          <w:szCs w:val="20"/>
          <w:lang w:val="en-US" w:eastAsia="ko-KR"/>
        </w:rPr>
      </w:pPr>
      <w:r>
        <w:rPr>
          <w:rFonts w:ascii="Times" w:hAnsi="Times" w:cs="Times"/>
          <w:b/>
          <w:bCs/>
          <w:sz w:val="20"/>
          <w:szCs w:val="20"/>
          <w:highlight w:val="green"/>
          <w:lang w:val="en-US"/>
        </w:rPr>
        <w:t>Agreement</w:t>
      </w:r>
    </w:p>
    <w:p w14:paraId="1FD0EAAE" w14:textId="77777777" w:rsidR="00A45091" w:rsidRDefault="00A45091" w:rsidP="00A45091">
      <w:pPr>
        <w:snapToGrid w:val="0"/>
        <w:jc w:val="both"/>
        <w:rPr>
          <w:rFonts w:ascii="Times" w:hAnsi="Times" w:cs="Times"/>
          <w:sz w:val="20"/>
          <w:szCs w:val="20"/>
          <w:lang w:val="en-GB" w:eastAsia="fi-FI"/>
        </w:rPr>
      </w:pPr>
      <w:r>
        <w:rPr>
          <w:rFonts w:ascii="Times" w:hAnsi="Times" w:cs="Times"/>
          <w:sz w:val="20"/>
          <w:szCs w:val="20"/>
          <w:lang w:val="en-GB"/>
        </w:rPr>
        <w:t xml:space="preserve">For M-TRP BFR </w:t>
      </w:r>
    </w:p>
    <w:p w14:paraId="2CC7E755" w14:textId="77777777" w:rsidR="00A45091" w:rsidRDefault="00A45091" w:rsidP="00A45091">
      <w:pPr>
        <w:snapToGrid w:val="0"/>
        <w:jc w:val="both"/>
        <w:rPr>
          <w:rFonts w:ascii="Times" w:hAnsi="Times" w:cs="Times"/>
          <w:sz w:val="20"/>
          <w:szCs w:val="20"/>
          <w:lang w:val="en-GB" w:eastAsia="x-none"/>
        </w:rPr>
      </w:pPr>
      <w:r>
        <w:rPr>
          <w:rFonts w:ascii="Times" w:hAnsi="Times" w:cs="Times"/>
          <w:sz w:val="20"/>
          <w:szCs w:val="20"/>
          <w:lang w:val="en-GB" w:eastAsia="x-none"/>
        </w:rPr>
        <w:t>Support 1-to-1 association between each BFD-RS set and an NBI-RS set</w:t>
      </w:r>
    </w:p>
    <w:p w14:paraId="0C0284B8" w14:textId="77777777" w:rsidR="00A45091" w:rsidRDefault="00A45091" w:rsidP="00A45091">
      <w:pPr>
        <w:numPr>
          <w:ilvl w:val="0"/>
          <w:numId w:val="22"/>
        </w:numPr>
        <w:snapToGrid w:val="0"/>
        <w:spacing w:after="0" w:line="240" w:lineRule="auto"/>
        <w:jc w:val="both"/>
        <w:rPr>
          <w:rFonts w:ascii="Times" w:eastAsia="Times New Roman" w:hAnsi="Times" w:cs="Times"/>
          <w:sz w:val="20"/>
          <w:szCs w:val="20"/>
          <w:lang w:val="en-US" w:eastAsia="fi-FI"/>
        </w:rPr>
      </w:pPr>
      <w:r>
        <w:rPr>
          <w:rFonts w:ascii="Times" w:eastAsia="Times New Roman" w:hAnsi="Times" w:cs="Times"/>
          <w:sz w:val="20"/>
          <w:szCs w:val="20"/>
        </w:rPr>
        <w:t>FFS: Association details</w:t>
      </w:r>
    </w:p>
    <w:p w14:paraId="57AA3C57" w14:textId="77777777" w:rsidR="00A45091" w:rsidRDefault="00A45091" w:rsidP="00A45091">
      <w:pPr>
        <w:ind w:left="1440" w:hanging="1440"/>
        <w:rPr>
          <w:rFonts w:ascii="Times" w:hAnsi="Times" w:cs="Times"/>
          <w:sz w:val="20"/>
          <w:szCs w:val="20"/>
          <w:lang w:val="en-GB" w:eastAsia="x-none"/>
        </w:rPr>
      </w:pPr>
    </w:p>
    <w:p w14:paraId="38D9C9F8" w14:textId="77777777" w:rsidR="00A45091" w:rsidRDefault="00A45091" w:rsidP="00A45091">
      <w:pPr>
        <w:snapToGrid w:val="0"/>
        <w:jc w:val="both"/>
        <w:rPr>
          <w:rFonts w:ascii="Times" w:hAnsi="Times" w:cs="Times"/>
          <w:b/>
          <w:bCs/>
          <w:sz w:val="20"/>
          <w:szCs w:val="20"/>
          <w:lang w:val="en-US" w:eastAsia="ko-KR"/>
        </w:rPr>
      </w:pPr>
      <w:r>
        <w:rPr>
          <w:rFonts w:ascii="Times" w:hAnsi="Times" w:cs="Times"/>
          <w:b/>
          <w:bCs/>
          <w:sz w:val="20"/>
          <w:szCs w:val="20"/>
          <w:highlight w:val="green"/>
        </w:rPr>
        <w:t>Agreement</w:t>
      </w:r>
    </w:p>
    <w:p w14:paraId="16260C4F" w14:textId="77777777" w:rsidR="00A45091" w:rsidRDefault="00A45091" w:rsidP="00A45091">
      <w:pPr>
        <w:snapToGrid w:val="0"/>
        <w:jc w:val="both"/>
        <w:rPr>
          <w:rFonts w:ascii="Times" w:hAnsi="Times" w:cs="Times"/>
          <w:sz w:val="20"/>
          <w:szCs w:val="20"/>
          <w:lang w:val="en-GB" w:eastAsia="fi-FI"/>
        </w:rPr>
      </w:pPr>
      <w:r>
        <w:rPr>
          <w:rFonts w:ascii="Times" w:hAnsi="Times" w:cs="Times"/>
          <w:sz w:val="20"/>
          <w:szCs w:val="20"/>
          <w:lang w:val="en-GB"/>
        </w:rPr>
        <w:t xml:space="preserve">BFRQ response </w:t>
      </w:r>
    </w:p>
    <w:p w14:paraId="4CB2E4AD" w14:textId="77777777" w:rsidR="00A45091" w:rsidRDefault="00A45091" w:rsidP="00A45091">
      <w:pPr>
        <w:numPr>
          <w:ilvl w:val="0"/>
          <w:numId w:val="22"/>
        </w:numPr>
        <w:snapToGrid w:val="0"/>
        <w:spacing w:after="0" w:line="240" w:lineRule="auto"/>
        <w:jc w:val="both"/>
        <w:rPr>
          <w:rFonts w:ascii="Times" w:eastAsia="Times New Roman" w:hAnsi="Times" w:cs="Times"/>
          <w:sz w:val="20"/>
          <w:szCs w:val="20"/>
          <w:lang w:val="en-US"/>
        </w:rPr>
      </w:pPr>
      <w:r>
        <w:rPr>
          <w:rFonts w:ascii="Times" w:eastAsia="Times New Roman" w:hAnsi="Times" w:cs="Times"/>
          <w:sz w:val="20"/>
          <w:szCs w:val="20"/>
          <w:lang w:val="en-US"/>
        </w:rPr>
        <w:t>Support at least the same gNB response as in Rel.16 SCell BFR (i.e. DCI with toggled NDI scheduling a same HARQ process ID as the PUSCH carrying BFRQ MAC-CE)</w:t>
      </w:r>
    </w:p>
    <w:p w14:paraId="05FBA09C" w14:textId="77777777" w:rsidR="00A45091" w:rsidRDefault="00A45091" w:rsidP="00A45091">
      <w:pPr>
        <w:ind w:left="1440" w:hanging="1440"/>
        <w:rPr>
          <w:rFonts w:ascii="Times" w:hAnsi="Times" w:cs="Times"/>
          <w:sz w:val="20"/>
          <w:szCs w:val="20"/>
          <w:lang w:val="en-GB" w:eastAsia="x-none"/>
        </w:rPr>
      </w:pPr>
    </w:p>
    <w:p w14:paraId="214D3965" w14:textId="77777777" w:rsidR="00A45091" w:rsidRDefault="00A45091" w:rsidP="00A45091">
      <w:pPr>
        <w:snapToGrid w:val="0"/>
        <w:jc w:val="both"/>
        <w:rPr>
          <w:rFonts w:ascii="Times" w:hAnsi="Times" w:cs="Times"/>
          <w:b/>
          <w:bCs/>
          <w:i/>
          <w:iCs/>
          <w:sz w:val="20"/>
          <w:szCs w:val="20"/>
          <w:highlight w:val="green"/>
          <w:lang w:val="en-GB" w:eastAsia="fi-FI"/>
        </w:rPr>
      </w:pPr>
      <w:r>
        <w:rPr>
          <w:rFonts w:ascii="Times" w:hAnsi="Times" w:cs="Times"/>
          <w:b/>
          <w:bCs/>
          <w:sz w:val="20"/>
          <w:szCs w:val="20"/>
          <w:highlight w:val="green"/>
          <w:lang w:val="en-GB"/>
        </w:rPr>
        <w:t>Agreement</w:t>
      </w:r>
    </w:p>
    <w:p w14:paraId="2A9F9E6D" w14:textId="77777777" w:rsidR="00A45091" w:rsidRDefault="00A45091" w:rsidP="00A45091">
      <w:pPr>
        <w:snapToGrid w:val="0"/>
        <w:jc w:val="both"/>
        <w:rPr>
          <w:rFonts w:ascii="Times" w:hAnsi="Times" w:cs="Times"/>
          <w:sz w:val="20"/>
          <w:szCs w:val="20"/>
          <w:lang w:val="en-GB"/>
        </w:rPr>
      </w:pPr>
      <w:r>
        <w:rPr>
          <w:rFonts w:ascii="Times" w:hAnsi="Times" w:cs="Times"/>
          <w:sz w:val="20"/>
          <w:szCs w:val="20"/>
          <w:lang w:val="en-GB"/>
        </w:rPr>
        <w:t>For BFRQ of M-TRP BFR</w:t>
      </w:r>
    </w:p>
    <w:p w14:paraId="488D810E" w14:textId="77777777" w:rsidR="00A45091" w:rsidRDefault="00A45091" w:rsidP="00A45091">
      <w:pPr>
        <w:numPr>
          <w:ilvl w:val="0"/>
          <w:numId w:val="22"/>
        </w:numPr>
        <w:snapToGrid w:val="0"/>
        <w:spacing w:after="0" w:line="240" w:lineRule="auto"/>
        <w:jc w:val="both"/>
        <w:rPr>
          <w:rFonts w:ascii="Times" w:eastAsia="Times New Roman" w:hAnsi="Times" w:cs="Times"/>
          <w:sz w:val="20"/>
          <w:szCs w:val="20"/>
          <w:lang w:val="en-US"/>
        </w:rPr>
      </w:pPr>
      <w:r>
        <w:rPr>
          <w:rFonts w:ascii="Times" w:eastAsia="Times New Roman" w:hAnsi="Times" w:cs="Times"/>
          <w:sz w:val="20"/>
          <w:szCs w:val="20"/>
          <w:lang w:val="en-US"/>
        </w:rPr>
        <w:t>Option 3: Up to two dedicated PUCCH-SR resources in a cell group</w:t>
      </w:r>
    </w:p>
    <w:p w14:paraId="779CDE88" w14:textId="77777777" w:rsidR="00A45091" w:rsidRDefault="00A45091" w:rsidP="00A45091">
      <w:pPr>
        <w:numPr>
          <w:ilvl w:val="0"/>
          <w:numId w:val="22"/>
        </w:numPr>
        <w:snapToGrid w:val="0"/>
        <w:spacing w:after="0" w:line="240" w:lineRule="auto"/>
        <w:jc w:val="both"/>
        <w:rPr>
          <w:rFonts w:ascii="Times" w:eastAsia="Times New Roman" w:hAnsi="Times" w:cs="Times"/>
          <w:sz w:val="20"/>
          <w:szCs w:val="20"/>
          <w:lang w:val="en-US"/>
        </w:rPr>
      </w:pPr>
      <w:r>
        <w:rPr>
          <w:rFonts w:ascii="Times" w:eastAsia="Times New Roman" w:hAnsi="Times" w:cs="Times"/>
          <w:sz w:val="20"/>
          <w:szCs w:val="20"/>
          <w:lang w:val="en-US"/>
        </w:rPr>
        <w:t>FFS: Whether PUCCH-SR for SCell can be reused for M-TRP</w:t>
      </w:r>
    </w:p>
    <w:p w14:paraId="58120F8D" w14:textId="77777777" w:rsidR="00A45091" w:rsidRDefault="00A45091" w:rsidP="00A45091">
      <w:pPr>
        <w:numPr>
          <w:ilvl w:val="0"/>
          <w:numId w:val="22"/>
        </w:numPr>
        <w:snapToGrid w:val="0"/>
        <w:spacing w:after="0" w:line="240" w:lineRule="auto"/>
        <w:jc w:val="both"/>
        <w:rPr>
          <w:rFonts w:ascii="Times" w:eastAsia="Times New Roman" w:hAnsi="Times" w:cs="Times"/>
          <w:sz w:val="20"/>
          <w:szCs w:val="20"/>
          <w:lang w:val="en-US"/>
        </w:rPr>
      </w:pPr>
      <w:r>
        <w:rPr>
          <w:rFonts w:ascii="Times" w:eastAsia="Times New Roman" w:hAnsi="Times" w:cs="Times"/>
          <w:sz w:val="20"/>
          <w:szCs w:val="20"/>
          <w:lang w:val="en-US"/>
        </w:rPr>
        <w:t>Support BFRQ MAC-CE that can convey information of failed CC indices, one new candidate beam for the failed TRP/CC (if found), and whether new candidate beam is found</w:t>
      </w:r>
    </w:p>
    <w:p w14:paraId="47EB6FB6" w14:textId="77777777" w:rsidR="00A45091" w:rsidRDefault="00A45091" w:rsidP="00A45091">
      <w:pPr>
        <w:numPr>
          <w:ilvl w:val="1"/>
          <w:numId w:val="22"/>
        </w:numPr>
        <w:snapToGrid w:val="0"/>
        <w:spacing w:after="0" w:line="240" w:lineRule="auto"/>
        <w:jc w:val="both"/>
        <w:rPr>
          <w:rFonts w:ascii="Times" w:eastAsia="Times New Roman" w:hAnsi="Times" w:cs="Times"/>
          <w:sz w:val="20"/>
          <w:szCs w:val="20"/>
          <w:lang w:val="en-US"/>
        </w:rPr>
      </w:pPr>
      <w:r>
        <w:rPr>
          <w:rFonts w:ascii="Times" w:eastAsia="Times New Roman" w:hAnsi="Times" w:cs="Times"/>
          <w:sz w:val="20"/>
          <w:szCs w:val="20"/>
          <w:lang w:val="en-US"/>
        </w:rPr>
        <w:t xml:space="preserve">Support at least indication of a single TRP failure </w:t>
      </w:r>
    </w:p>
    <w:p w14:paraId="2E296AA4" w14:textId="77777777" w:rsidR="00A45091" w:rsidRDefault="00A45091" w:rsidP="00A45091">
      <w:pPr>
        <w:numPr>
          <w:ilvl w:val="2"/>
          <w:numId w:val="22"/>
        </w:numPr>
        <w:snapToGrid w:val="0"/>
        <w:spacing w:after="0" w:line="240" w:lineRule="auto"/>
        <w:jc w:val="both"/>
        <w:rPr>
          <w:rFonts w:ascii="Times" w:eastAsia="Times New Roman" w:hAnsi="Times" w:cs="Times"/>
          <w:sz w:val="20"/>
          <w:szCs w:val="20"/>
          <w:lang w:val="en-US"/>
        </w:rPr>
      </w:pPr>
      <w:r>
        <w:rPr>
          <w:rFonts w:ascii="Times" w:eastAsia="Times New Roman" w:hAnsi="Times" w:cs="Times"/>
          <w:sz w:val="20"/>
          <w:szCs w:val="20"/>
          <w:lang w:val="en-US"/>
        </w:rPr>
        <w:t>FFS: whether/what information of failed TRP(s) is conveyed in the MAC-CE</w:t>
      </w:r>
    </w:p>
    <w:p w14:paraId="05ECE109" w14:textId="77777777" w:rsidR="00A45091" w:rsidRDefault="00A45091" w:rsidP="00A45091">
      <w:pPr>
        <w:numPr>
          <w:ilvl w:val="2"/>
          <w:numId w:val="22"/>
        </w:numPr>
        <w:snapToGrid w:val="0"/>
        <w:spacing w:after="0" w:line="240" w:lineRule="auto"/>
        <w:jc w:val="both"/>
        <w:rPr>
          <w:rFonts w:ascii="Times" w:eastAsia="Times New Roman" w:hAnsi="Times" w:cs="Times"/>
          <w:sz w:val="20"/>
          <w:szCs w:val="20"/>
          <w:lang w:val="en-US"/>
        </w:rPr>
      </w:pPr>
      <w:r>
        <w:rPr>
          <w:rFonts w:ascii="Times" w:eastAsia="Times New Roman" w:hAnsi="Times" w:cs="Times"/>
          <w:sz w:val="20"/>
          <w:szCs w:val="20"/>
          <w:lang w:val="en-US"/>
        </w:rPr>
        <w:t>FFS: whether/how to support  indication of more than one TRP failure, corresponding BFR procedure, and applicable cell type (SCell vs. SpCell)</w:t>
      </w:r>
    </w:p>
    <w:p w14:paraId="6B81C65F" w14:textId="77777777" w:rsidR="00A45091" w:rsidRDefault="00A45091" w:rsidP="00A45091">
      <w:pPr>
        <w:numPr>
          <w:ilvl w:val="0"/>
          <w:numId w:val="22"/>
        </w:numPr>
        <w:snapToGrid w:val="0"/>
        <w:spacing w:after="0" w:line="240" w:lineRule="auto"/>
        <w:jc w:val="both"/>
        <w:rPr>
          <w:rFonts w:ascii="Times" w:eastAsia="Times New Roman" w:hAnsi="Times" w:cs="Times"/>
          <w:sz w:val="20"/>
          <w:szCs w:val="20"/>
          <w:lang w:val="en-US"/>
        </w:rPr>
      </w:pPr>
      <w:r>
        <w:rPr>
          <w:rFonts w:ascii="Times" w:eastAsia="Times New Roman" w:hAnsi="Times" w:cs="Times"/>
          <w:sz w:val="20"/>
          <w:szCs w:val="20"/>
          <w:lang w:val="en-US"/>
        </w:rPr>
        <w:t>FFS: UE behavior when TRP failure status is different across cells</w:t>
      </w:r>
    </w:p>
    <w:p w14:paraId="6CA41BE0" w14:textId="77777777" w:rsidR="00A45091" w:rsidRDefault="00A45091" w:rsidP="00A45091">
      <w:pPr>
        <w:numPr>
          <w:ilvl w:val="0"/>
          <w:numId w:val="22"/>
        </w:numPr>
        <w:snapToGrid w:val="0"/>
        <w:spacing w:after="0" w:line="240" w:lineRule="auto"/>
        <w:jc w:val="both"/>
        <w:rPr>
          <w:rFonts w:ascii="Times" w:eastAsia="Times New Roman" w:hAnsi="Times" w:cs="Times"/>
          <w:sz w:val="20"/>
          <w:szCs w:val="20"/>
          <w:lang w:val="en-US"/>
        </w:rPr>
      </w:pPr>
      <w:r>
        <w:rPr>
          <w:rFonts w:ascii="Times" w:eastAsia="Times New Roman" w:hAnsi="Times" w:cs="Times"/>
          <w:sz w:val="20"/>
          <w:szCs w:val="20"/>
          <w:lang w:val="en-US"/>
        </w:rPr>
        <w:t>FFS: Whether PUCCH SR resource can be configured with 2 spatial relations</w:t>
      </w:r>
    </w:p>
    <w:p w14:paraId="6ECE59D5" w14:textId="77777777" w:rsidR="00A45091" w:rsidRDefault="00A45091" w:rsidP="00A45091">
      <w:pPr>
        <w:rPr>
          <w:rFonts w:ascii="Times" w:hAnsi="Times" w:cs="Times"/>
          <w:b/>
          <w:bCs/>
          <w:sz w:val="20"/>
          <w:szCs w:val="20"/>
          <w:highlight w:val="green"/>
          <w:lang w:val="en-GB"/>
        </w:rPr>
      </w:pPr>
      <w:r>
        <w:rPr>
          <w:rFonts w:ascii="Times" w:hAnsi="Times" w:cs="Times"/>
          <w:b/>
          <w:bCs/>
          <w:sz w:val="20"/>
          <w:szCs w:val="20"/>
          <w:highlight w:val="green"/>
          <w:lang w:val="en-GB"/>
        </w:rPr>
        <w:t>Agreement</w:t>
      </w:r>
    </w:p>
    <w:p w14:paraId="7D592B26" w14:textId="77777777" w:rsidR="00A45091" w:rsidRDefault="00A45091" w:rsidP="00A45091">
      <w:pPr>
        <w:numPr>
          <w:ilvl w:val="0"/>
          <w:numId w:val="17"/>
        </w:numPr>
        <w:spacing w:after="0" w:line="240" w:lineRule="auto"/>
        <w:rPr>
          <w:rFonts w:ascii="Times" w:eastAsia="Times New Roman" w:hAnsi="Times" w:cs="Times"/>
          <w:sz w:val="20"/>
          <w:szCs w:val="20"/>
          <w:lang w:val="en-GB" w:eastAsia="zh-CN"/>
        </w:rPr>
      </w:pPr>
      <w:r>
        <w:rPr>
          <w:rFonts w:ascii="Times" w:eastAsia="Times New Roman" w:hAnsi="Times" w:cs="Times"/>
          <w:sz w:val="20"/>
          <w:szCs w:val="20"/>
          <w:lang w:val="en-GB" w:eastAsia="zh-CN"/>
        </w:rPr>
        <w:t>Support simultaneous configuration of cell-specific BFR and TRP-specific BFR in different CCs.</w:t>
      </w:r>
    </w:p>
    <w:p w14:paraId="60D94ADC" w14:textId="77777777" w:rsidR="00A45091" w:rsidRDefault="00A45091" w:rsidP="00A45091">
      <w:pPr>
        <w:numPr>
          <w:ilvl w:val="0"/>
          <w:numId w:val="17"/>
        </w:numPr>
        <w:spacing w:after="0" w:line="240" w:lineRule="auto"/>
        <w:rPr>
          <w:rFonts w:ascii="Times New Roman" w:eastAsia="Times New Roman" w:hAnsi="Times New Roman" w:cs="Times New Roman"/>
          <w:sz w:val="20"/>
          <w:szCs w:val="20"/>
          <w:lang w:val="en-GB" w:eastAsia="fi-FI"/>
        </w:rPr>
      </w:pPr>
      <w:r>
        <w:rPr>
          <w:rFonts w:ascii="Times" w:eastAsia="Times New Roman" w:hAnsi="Times" w:cs="Times"/>
          <w:sz w:val="20"/>
          <w:szCs w:val="20"/>
          <w:lang w:val="en-GB" w:eastAsia="zh-CN"/>
        </w:rPr>
        <w:t xml:space="preserve">FFS: whether cell-specific and TRP-specific BFR can be configured in the same CC. </w:t>
      </w:r>
    </w:p>
    <w:p w14:paraId="0B19D615" w14:textId="77777777" w:rsidR="00A45091" w:rsidRDefault="00A45091" w:rsidP="00A45091">
      <w:pPr>
        <w:rPr>
          <w:rFonts w:ascii="Times" w:hAnsi="Times" w:cs="Times"/>
          <w:sz w:val="20"/>
          <w:szCs w:val="20"/>
          <w:lang w:val="en-GB" w:eastAsia="x-none"/>
        </w:rPr>
      </w:pPr>
    </w:p>
    <w:p w14:paraId="79369647" w14:textId="77777777" w:rsidR="00A45091" w:rsidRDefault="00A45091" w:rsidP="00A45091">
      <w:pPr>
        <w:rPr>
          <w:rFonts w:ascii="Times" w:hAnsi="Times" w:cs="Times"/>
          <w:b/>
          <w:bCs/>
          <w:sz w:val="20"/>
          <w:szCs w:val="20"/>
          <w:highlight w:val="green"/>
          <w:lang w:val="en-GB" w:eastAsia="fi-FI"/>
        </w:rPr>
      </w:pPr>
      <w:r>
        <w:rPr>
          <w:rFonts w:ascii="Times" w:hAnsi="Times" w:cs="Times"/>
          <w:b/>
          <w:bCs/>
          <w:sz w:val="20"/>
          <w:szCs w:val="20"/>
          <w:highlight w:val="green"/>
          <w:lang w:val="en-GB"/>
        </w:rPr>
        <w:t>Agreement</w:t>
      </w:r>
    </w:p>
    <w:p w14:paraId="3E3019E7" w14:textId="77777777" w:rsidR="00A45091" w:rsidRDefault="00A45091" w:rsidP="00A45091">
      <w:pPr>
        <w:numPr>
          <w:ilvl w:val="0"/>
          <w:numId w:val="17"/>
        </w:numPr>
        <w:spacing w:after="0" w:line="240" w:lineRule="auto"/>
        <w:rPr>
          <w:rFonts w:ascii="Times" w:eastAsia="Times New Roman" w:hAnsi="Times" w:cs="Times"/>
          <w:sz w:val="20"/>
          <w:szCs w:val="20"/>
          <w:lang w:val="en-GB" w:eastAsia="zh-CN"/>
        </w:rPr>
      </w:pPr>
      <w:r>
        <w:rPr>
          <w:rFonts w:ascii="Times" w:eastAsia="Times New Roman" w:hAnsi="Times" w:cs="Times"/>
          <w:sz w:val="20"/>
          <w:szCs w:val="20"/>
          <w:lang w:val="en-GB" w:eastAsia="zh-CN"/>
        </w:rPr>
        <w:lastRenderedPageBreak/>
        <w:t>Support S-DCI and M-DCI in TRP-specific BFR in Rel.17</w:t>
      </w:r>
    </w:p>
    <w:p w14:paraId="565E935A" w14:textId="77777777" w:rsidR="00A45091" w:rsidRDefault="00A45091" w:rsidP="00A45091">
      <w:pPr>
        <w:numPr>
          <w:ilvl w:val="1"/>
          <w:numId w:val="17"/>
        </w:numPr>
        <w:spacing w:after="0" w:line="240" w:lineRule="auto"/>
        <w:rPr>
          <w:rFonts w:ascii="Times" w:eastAsia="Times New Roman" w:hAnsi="Times" w:cs="Times"/>
          <w:sz w:val="20"/>
          <w:szCs w:val="20"/>
          <w:lang w:val="en-GB" w:eastAsia="zh-CN"/>
        </w:rPr>
      </w:pPr>
      <w:r>
        <w:rPr>
          <w:rFonts w:ascii="Times" w:eastAsia="Times New Roman" w:hAnsi="Times" w:cs="Times"/>
          <w:sz w:val="20"/>
          <w:szCs w:val="20"/>
          <w:lang w:val="en-GB" w:eastAsia="zh-CN"/>
        </w:rPr>
        <w:t>S-DCI is low priority, M-DCI is high priority</w:t>
      </w:r>
    </w:p>
    <w:p w14:paraId="0547B4C6" w14:textId="77777777" w:rsidR="00A45091" w:rsidRDefault="00A45091" w:rsidP="00A45091">
      <w:pPr>
        <w:numPr>
          <w:ilvl w:val="1"/>
          <w:numId w:val="17"/>
        </w:numPr>
        <w:spacing w:after="0" w:line="240" w:lineRule="auto"/>
        <w:rPr>
          <w:rFonts w:ascii="Times" w:eastAsia="Times New Roman" w:hAnsi="Times" w:cs="Times"/>
          <w:sz w:val="20"/>
          <w:szCs w:val="20"/>
          <w:lang w:val="en-GB" w:eastAsia="zh-CN"/>
        </w:rPr>
      </w:pPr>
      <w:r>
        <w:rPr>
          <w:rFonts w:ascii="Times" w:eastAsia="Times New Roman" w:hAnsi="Times" w:cs="Times"/>
          <w:sz w:val="20"/>
          <w:szCs w:val="20"/>
          <w:lang w:val="en-GB" w:eastAsia="zh-CN"/>
        </w:rPr>
        <w:t>Unified design for S-DCI and M-DCI should not be precluded due to the prioritization</w:t>
      </w:r>
    </w:p>
    <w:p w14:paraId="2AEEB193" w14:textId="77777777" w:rsidR="00A45091" w:rsidRPr="00091BBF" w:rsidRDefault="00A45091" w:rsidP="00A45091">
      <w:pPr>
        <w:spacing w:after="0" w:line="264" w:lineRule="auto"/>
        <w:rPr>
          <w:rFonts w:ascii="Times" w:eastAsia="Batang" w:hAnsi="Times" w:cs="Times New Roman"/>
          <w:b/>
          <w:bCs/>
          <w:sz w:val="20"/>
          <w:szCs w:val="20"/>
          <w:highlight w:val="green"/>
          <w:lang w:val="en-GB"/>
        </w:rPr>
      </w:pPr>
      <w:r w:rsidRPr="00091BBF">
        <w:rPr>
          <w:rFonts w:ascii="Times" w:eastAsia="Batang" w:hAnsi="Times" w:cs="Times New Roman"/>
          <w:b/>
          <w:bCs/>
          <w:sz w:val="20"/>
          <w:szCs w:val="20"/>
          <w:highlight w:val="green"/>
          <w:lang w:val="en-GB"/>
        </w:rPr>
        <w:t>Agreement</w:t>
      </w:r>
    </w:p>
    <w:p w14:paraId="221F1D3C" w14:textId="77777777" w:rsidR="00A45091" w:rsidRPr="00091BBF" w:rsidRDefault="00A45091" w:rsidP="00A45091">
      <w:pPr>
        <w:spacing w:after="0" w:line="264" w:lineRule="auto"/>
        <w:rPr>
          <w:rFonts w:ascii="Times" w:eastAsia="Batang" w:hAnsi="Times" w:cs="Times New Roman"/>
          <w:sz w:val="20"/>
          <w:szCs w:val="20"/>
          <w:lang w:val="en-GB"/>
        </w:rPr>
      </w:pPr>
      <w:r w:rsidRPr="00091BBF">
        <w:rPr>
          <w:rFonts w:ascii="Times" w:eastAsia="Batang" w:hAnsi="Times" w:cs="Times New Roman"/>
          <w:sz w:val="20"/>
          <w:szCs w:val="20"/>
          <w:lang w:val="en-GB"/>
        </w:rPr>
        <w:t>On BFD-RS of TRP-specific BFR</w:t>
      </w:r>
    </w:p>
    <w:p w14:paraId="1EB14F8E" w14:textId="77777777" w:rsidR="00A45091" w:rsidRPr="00091BBF" w:rsidRDefault="00A45091" w:rsidP="00A45091">
      <w:pPr>
        <w:numPr>
          <w:ilvl w:val="0"/>
          <w:numId w:val="17"/>
        </w:numPr>
        <w:spacing w:after="0" w:line="240" w:lineRule="auto"/>
        <w:rPr>
          <w:rFonts w:ascii="Times" w:eastAsia="DengXian" w:hAnsi="Times" w:cs="Times"/>
          <w:bCs/>
          <w:iCs/>
          <w:kern w:val="32"/>
          <w:sz w:val="20"/>
          <w:lang w:val="en-GB" w:eastAsia="zh-CN"/>
        </w:rPr>
      </w:pPr>
      <w:r w:rsidRPr="00091BBF">
        <w:rPr>
          <w:rFonts w:ascii="Times" w:eastAsia="DengXian" w:hAnsi="Times" w:cs="Times"/>
          <w:bCs/>
          <w:iCs/>
          <w:kern w:val="32"/>
          <w:sz w:val="20"/>
          <w:lang w:val="en-GB" w:eastAsia="zh-CN"/>
        </w:rPr>
        <w:t xml:space="preserve">BFD-RS resource number: </w:t>
      </w:r>
    </w:p>
    <w:p w14:paraId="1345BC60" w14:textId="77777777" w:rsidR="00A45091" w:rsidRPr="00091BBF" w:rsidRDefault="00A45091" w:rsidP="00A45091">
      <w:pPr>
        <w:numPr>
          <w:ilvl w:val="1"/>
          <w:numId w:val="17"/>
        </w:numPr>
        <w:spacing w:after="0" w:line="240" w:lineRule="auto"/>
        <w:rPr>
          <w:rFonts w:ascii="Times" w:eastAsia="DengXian" w:hAnsi="Times" w:cs="Times"/>
          <w:bCs/>
          <w:iCs/>
          <w:kern w:val="32"/>
          <w:sz w:val="20"/>
          <w:lang w:val="en-GB" w:eastAsia="zh-CN"/>
        </w:rPr>
      </w:pPr>
      <w:r w:rsidRPr="00091BBF">
        <w:rPr>
          <w:rFonts w:ascii="Times" w:eastAsia="DengXian" w:hAnsi="Times" w:cs="Times"/>
          <w:bCs/>
          <w:iCs/>
          <w:kern w:val="32"/>
          <w:sz w:val="20"/>
          <w:lang w:val="en-GB" w:eastAsia="zh-CN"/>
        </w:rPr>
        <w:t>The total number of RSs in two BFR-RS sets per DL BWP is a UE capability</w:t>
      </w:r>
    </w:p>
    <w:p w14:paraId="755874C8" w14:textId="77777777" w:rsidR="00A45091" w:rsidRPr="00091BBF" w:rsidRDefault="00A45091" w:rsidP="00A45091">
      <w:pPr>
        <w:numPr>
          <w:ilvl w:val="1"/>
          <w:numId w:val="17"/>
        </w:numPr>
        <w:spacing w:after="0" w:line="240" w:lineRule="auto"/>
        <w:rPr>
          <w:rFonts w:ascii="Times" w:eastAsia="DengXian" w:hAnsi="Times" w:cs="Times"/>
          <w:bCs/>
          <w:iCs/>
          <w:kern w:val="32"/>
          <w:sz w:val="20"/>
          <w:lang w:val="en-GB" w:eastAsia="zh-CN"/>
        </w:rPr>
      </w:pPr>
      <w:r w:rsidRPr="00091BBF">
        <w:rPr>
          <w:rFonts w:ascii="Times" w:eastAsia="DengXian" w:hAnsi="Times" w:cs="Times"/>
          <w:bCs/>
          <w:iCs/>
          <w:kern w:val="32"/>
          <w:sz w:val="20"/>
          <w:lang w:val="en-GB" w:eastAsia="zh-CN"/>
        </w:rPr>
        <w:t>On the maximum number of RS per BFD-RS set, down-select from the following two alternatives in RAN1#105-e</w:t>
      </w:r>
    </w:p>
    <w:p w14:paraId="5D85088D" w14:textId="77777777" w:rsidR="00A45091" w:rsidRPr="00091BBF" w:rsidRDefault="00A45091" w:rsidP="00A45091">
      <w:pPr>
        <w:numPr>
          <w:ilvl w:val="2"/>
          <w:numId w:val="17"/>
        </w:numPr>
        <w:spacing w:after="0" w:line="240" w:lineRule="auto"/>
        <w:rPr>
          <w:rFonts w:ascii="Times" w:eastAsia="DengXian" w:hAnsi="Times" w:cs="Times"/>
          <w:bCs/>
          <w:iCs/>
          <w:kern w:val="32"/>
          <w:sz w:val="20"/>
          <w:lang w:val="en-GB" w:eastAsia="zh-CN"/>
        </w:rPr>
      </w:pPr>
      <w:r w:rsidRPr="00091BBF">
        <w:rPr>
          <w:rFonts w:ascii="Times" w:eastAsia="DengXian" w:hAnsi="Times" w:cs="Times"/>
          <w:bCs/>
          <w:iCs/>
          <w:kern w:val="32"/>
          <w:sz w:val="20"/>
          <w:lang w:val="en-GB" w:eastAsia="zh-CN"/>
        </w:rPr>
        <w:t>Alt1: max value is 2</w:t>
      </w:r>
    </w:p>
    <w:p w14:paraId="53A5F8A4" w14:textId="77777777" w:rsidR="00A45091" w:rsidRPr="00091BBF" w:rsidRDefault="00A45091" w:rsidP="00A45091">
      <w:pPr>
        <w:numPr>
          <w:ilvl w:val="2"/>
          <w:numId w:val="17"/>
        </w:numPr>
        <w:spacing w:after="0" w:line="240" w:lineRule="auto"/>
        <w:rPr>
          <w:rFonts w:ascii="Times" w:eastAsia="DengXian" w:hAnsi="Times" w:cs="Times"/>
          <w:bCs/>
          <w:iCs/>
          <w:kern w:val="32"/>
          <w:sz w:val="20"/>
          <w:lang w:val="en-GB" w:eastAsia="zh-CN"/>
        </w:rPr>
      </w:pPr>
      <w:r w:rsidRPr="00091BBF">
        <w:rPr>
          <w:rFonts w:ascii="Times" w:eastAsia="DengXian" w:hAnsi="Times" w:cs="Times"/>
          <w:bCs/>
          <w:iCs/>
          <w:kern w:val="32"/>
          <w:sz w:val="20"/>
          <w:lang w:val="en-GB" w:eastAsia="zh-CN"/>
        </w:rPr>
        <w:t>Alt2: max value is a UE capability, including possible candidate value of 1</w:t>
      </w:r>
    </w:p>
    <w:p w14:paraId="2140893E" w14:textId="77777777" w:rsidR="00A45091" w:rsidRPr="00091BBF" w:rsidRDefault="00A45091" w:rsidP="00A45091">
      <w:pPr>
        <w:spacing w:after="0"/>
        <w:rPr>
          <w:rFonts w:ascii="Times" w:eastAsia="Batang" w:hAnsi="Times" w:cs="Times New Roman"/>
          <w:sz w:val="20"/>
          <w:szCs w:val="24"/>
          <w:lang w:val="en-GB" w:eastAsia="x-none"/>
        </w:rPr>
      </w:pPr>
    </w:p>
    <w:p w14:paraId="43DDC4F3" w14:textId="77777777" w:rsidR="00A45091" w:rsidRPr="00091BBF" w:rsidRDefault="00A45091" w:rsidP="00A45091">
      <w:pPr>
        <w:spacing w:after="0" w:line="264" w:lineRule="auto"/>
        <w:rPr>
          <w:rFonts w:ascii="Times" w:eastAsia="Batang" w:hAnsi="Times" w:cs="Times New Roman"/>
          <w:b/>
          <w:bCs/>
          <w:sz w:val="20"/>
          <w:szCs w:val="20"/>
          <w:highlight w:val="green"/>
          <w:lang w:val="en-GB"/>
        </w:rPr>
      </w:pPr>
      <w:r w:rsidRPr="00091BBF">
        <w:rPr>
          <w:rFonts w:ascii="Times" w:eastAsia="Batang" w:hAnsi="Times" w:cs="Times New Roman"/>
          <w:b/>
          <w:bCs/>
          <w:sz w:val="20"/>
          <w:szCs w:val="20"/>
          <w:highlight w:val="green"/>
          <w:lang w:val="en-GB"/>
        </w:rPr>
        <w:t>Agreement</w:t>
      </w:r>
    </w:p>
    <w:p w14:paraId="2DD96550" w14:textId="77777777" w:rsidR="00A45091" w:rsidRPr="00091BBF" w:rsidRDefault="00A45091" w:rsidP="00A45091">
      <w:pPr>
        <w:spacing w:after="0" w:line="264" w:lineRule="auto"/>
        <w:rPr>
          <w:rFonts w:ascii="Times" w:eastAsia="Batang" w:hAnsi="Times" w:cs="Times New Roman"/>
          <w:sz w:val="20"/>
          <w:szCs w:val="20"/>
          <w:lang w:val="en-GB" w:eastAsia="ko-KR"/>
        </w:rPr>
      </w:pPr>
      <w:r w:rsidRPr="00091BBF">
        <w:rPr>
          <w:rFonts w:ascii="Times" w:eastAsia="Calibri" w:hAnsi="Times" w:cs="Times New Roman"/>
          <w:sz w:val="20"/>
          <w:szCs w:val="20"/>
          <w:lang w:val="en-GB"/>
        </w:rPr>
        <w:t>Adopt the following beam failure detection criteria for each BFD-RS set</w:t>
      </w:r>
    </w:p>
    <w:p w14:paraId="08106909" w14:textId="77777777" w:rsidR="00A45091" w:rsidRPr="00091BBF" w:rsidRDefault="00A45091" w:rsidP="00A45091">
      <w:pPr>
        <w:numPr>
          <w:ilvl w:val="0"/>
          <w:numId w:val="17"/>
        </w:numPr>
        <w:spacing w:after="0" w:line="240" w:lineRule="auto"/>
        <w:rPr>
          <w:rFonts w:ascii="Times" w:eastAsia="DengXian" w:hAnsi="Times" w:cs="Times"/>
          <w:bCs/>
          <w:iCs/>
          <w:kern w:val="32"/>
          <w:sz w:val="20"/>
          <w:lang w:val="en-GB" w:eastAsia="zh-CN"/>
        </w:rPr>
      </w:pPr>
      <w:r w:rsidRPr="00091BBF">
        <w:rPr>
          <w:rFonts w:ascii="Times" w:eastAsia="DengXian" w:hAnsi="Times" w:cs="Times"/>
          <w:bCs/>
          <w:iCs/>
          <w:kern w:val="32"/>
          <w:sz w:val="20"/>
          <w:lang w:val="en-GB" w:eastAsia="zh-CN"/>
        </w:rPr>
        <w:t>The physical layer in the UE assesses the radio link quality per BFD-RS set and indicates the BFD-RS set index to higher layers every X ms, if the hypothetical PDCCH BLER of all BFD-RS in the corresponding set of BFD-RS is higher than a threshold</w:t>
      </w:r>
    </w:p>
    <w:p w14:paraId="789A2FDE" w14:textId="77777777" w:rsidR="00A45091" w:rsidRPr="00091BBF" w:rsidRDefault="00A45091" w:rsidP="00A45091">
      <w:pPr>
        <w:numPr>
          <w:ilvl w:val="1"/>
          <w:numId w:val="17"/>
        </w:numPr>
        <w:spacing w:after="0" w:line="240" w:lineRule="auto"/>
        <w:rPr>
          <w:rFonts w:ascii="Times" w:eastAsia="DengXian" w:hAnsi="Times" w:cs="Times"/>
          <w:bCs/>
          <w:iCs/>
          <w:kern w:val="32"/>
          <w:sz w:val="20"/>
          <w:lang w:val="en-GB" w:eastAsia="zh-CN"/>
        </w:rPr>
      </w:pPr>
      <w:r w:rsidRPr="00091BBF">
        <w:rPr>
          <w:rFonts w:ascii="Times" w:eastAsia="DengXian" w:hAnsi="Times" w:cs="Times"/>
          <w:bCs/>
          <w:iCs/>
          <w:kern w:val="32"/>
          <w:sz w:val="20"/>
          <w:lang w:val="en-GB" w:eastAsia="zh-CN"/>
        </w:rPr>
        <w:t>X is max{minimal periodicity of BFD RS in the set, 2ms}</w:t>
      </w:r>
    </w:p>
    <w:p w14:paraId="4E2B614B" w14:textId="77777777" w:rsidR="00A45091" w:rsidRDefault="00A45091" w:rsidP="00A45091">
      <w:pPr>
        <w:rPr>
          <w:rFonts w:ascii="Times" w:hAnsi="Times" w:cs="Times"/>
          <w:sz w:val="20"/>
          <w:szCs w:val="20"/>
          <w:lang w:val="en-GB" w:eastAsia="x-none"/>
        </w:rPr>
      </w:pPr>
    </w:p>
    <w:p w14:paraId="714047A5" w14:textId="77777777" w:rsidR="00A45091" w:rsidRDefault="00A45091" w:rsidP="00A45091">
      <w:pPr>
        <w:rPr>
          <w:rFonts w:ascii="Times" w:hAnsi="Times" w:cs="Times"/>
          <w:b/>
          <w:bCs/>
          <w:sz w:val="20"/>
          <w:szCs w:val="20"/>
          <w:highlight w:val="green"/>
          <w:lang w:val="en-GB" w:eastAsia="x-none"/>
        </w:rPr>
      </w:pPr>
      <w:r>
        <w:rPr>
          <w:rFonts w:ascii="Times" w:hAnsi="Times" w:cs="Times"/>
          <w:b/>
          <w:bCs/>
          <w:sz w:val="20"/>
          <w:szCs w:val="20"/>
          <w:highlight w:val="green"/>
          <w:lang w:val="en-GB" w:eastAsia="x-none"/>
        </w:rPr>
        <w:t xml:space="preserve">Agreement </w:t>
      </w:r>
    </w:p>
    <w:p w14:paraId="4A097722" w14:textId="77777777" w:rsidR="00A45091" w:rsidRDefault="00A45091" w:rsidP="00A45091">
      <w:pPr>
        <w:spacing w:line="264" w:lineRule="auto"/>
        <w:rPr>
          <w:rFonts w:ascii="Times New Roman" w:hAnsi="Times New Roman" w:cs="Times New Roman"/>
          <w:sz w:val="20"/>
          <w:szCs w:val="20"/>
          <w:lang w:val="en-GB" w:eastAsia="x-none"/>
        </w:rPr>
      </w:pPr>
      <w:r>
        <w:rPr>
          <w:rFonts w:ascii="Times New Roman" w:hAnsi="Times New Roman" w:cs="Times New Roman"/>
          <w:sz w:val="20"/>
          <w:szCs w:val="20"/>
          <w:lang w:val="en-US" w:eastAsia="x-none"/>
        </w:rPr>
        <w:t>A UE configured with TRP-specific BFR can be configured with 1 PUCCH-SR resource in a cell group</w:t>
      </w:r>
    </w:p>
    <w:p w14:paraId="682C264C" w14:textId="77777777" w:rsidR="00A45091" w:rsidRDefault="00A45091" w:rsidP="00A45091">
      <w:pPr>
        <w:numPr>
          <w:ilvl w:val="0"/>
          <w:numId w:val="17"/>
        </w:numPr>
        <w:spacing w:after="0" w:line="240" w:lineRule="auto"/>
        <w:rPr>
          <w:rFonts w:ascii="Times" w:eastAsia="Times New Roman" w:hAnsi="Times" w:cs="Times"/>
          <w:sz w:val="20"/>
          <w:szCs w:val="20"/>
          <w:lang w:val="en-GB" w:eastAsia="zh-CN"/>
        </w:rPr>
      </w:pPr>
      <w:r>
        <w:rPr>
          <w:rFonts w:ascii="Times" w:eastAsia="Times New Roman" w:hAnsi="Times" w:cs="Times"/>
          <w:sz w:val="20"/>
          <w:szCs w:val="20"/>
          <w:lang w:val="en-GB" w:eastAsia="zh-CN"/>
        </w:rPr>
        <w:t>NOTE: it has been agreed in RAN1#104-e that a UE can be configured with up to 2 PUCCH-SR resources in a cell group</w:t>
      </w:r>
    </w:p>
    <w:p w14:paraId="00C60E60" w14:textId="77777777" w:rsidR="00A45091" w:rsidRDefault="00A45091" w:rsidP="00A45091">
      <w:pPr>
        <w:spacing w:line="264" w:lineRule="auto"/>
        <w:rPr>
          <w:rFonts w:ascii="Times" w:hAnsi="Times" w:cs="Times"/>
          <w:b/>
          <w:bCs/>
          <w:sz w:val="20"/>
          <w:szCs w:val="20"/>
          <w:highlight w:val="green"/>
          <w:lang w:val="en-GB" w:eastAsia="fi-FI"/>
        </w:rPr>
      </w:pPr>
    </w:p>
    <w:p w14:paraId="49222768" w14:textId="77777777" w:rsidR="00A45091" w:rsidRDefault="00A45091" w:rsidP="00A45091">
      <w:pPr>
        <w:spacing w:line="264" w:lineRule="auto"/>
        <w:rPr>
          <w:rFonts w:ascii="Times" w:hAnsi="Times" w:cs="Times"/>
          <w:b/>
          <w:bCs/>
          <w:sz w:val="20"/>
          <w:szCs w:val="20"/>
          <w:highlight w:val="green"/>
          <w:lang w:val="en-GB"/>
        </w:rPr>
      </w:pPr>
    </w:p>
    <w:p w14:paraId="3E4E92E7" w14:textId="77777777" w:rsidR="00A45091" w:rsidRDefault="00A45091" w:rsidP="00A45091">
      <w:pPr>
        <w:spacing w:line="264" w:lineRule="auto"/>
        <w:rPr>
          <w:rFonts w:ascii="Times" w:hAnsi="Times" w:cs="Times"/>
          <w:b/>
          <w:bCs/>
          <w:sz w:val="20"/>
          <w:szCs w:val="20"/>
          <w:highlight w:val="green"/>
          <w:lang w:val="en-GB"/>
        </w:rPr>
      </w:pPr>
      <w:r>
        <w:rPr>
          <w:rFonts w:ascii="Times" w:hAnsi="Times" w:cs="Times"/>
          <w:b/>
          <w:bCs/>
          <w:sz w:val="20"/>
          <w:szCs w:val="20"/>
          <w:highlight w:val="green"/>
          <w:lang w:val="en-GB"/>
        </w:rPr>
        <w:t>Agreement</w:t>
      </w:r>
    </w:p>
    <w:p w14:paraId="67669037" w14:textId="77777777" w:rsidR="00A45091" w:rsidRDefault="00A45091" w:rsidP="00A45091">
      <w:pPr>
        <w:spacing w:line="264" w:lineRule="auto"/>
        <w:rPr>
          <w:rFonts w:ascii="Times" w:hAnsi="Times" w:cs="Times"/>
          <w:sz w:val="20"/>
          <w:szCs w:val="20"/>
          <w:lang w:val="en-GB"/>
        </w:rPr>
      </w:pPr>
      <w:r>
        <w:rPr>
          <w:rFonts w:ascii="Times" w:hAnsi="Times" w:cs="Times"/>
          <w:sz w:val="20"/>
          <w:szCs w:val="20"/>
          <w:lang w:val="en-GB"/>
        </w:rPr>
        <w:t>For the TRP specific BFR, for a UE configured with two PUCCH-SR resources in a cell group when beam failure is detected in a one or more CCs in one or more of BFD-RS sets configured in one or more of CCs,</w:t>
      </w:r>
    </w:p>
    <w:p w14:paraId="64B78830" w14:textId="77777777" w:rsidR="00A45091" w:rsidRDefault="00A45091" w:rsidP="00A45091">
      <w:pPr>
        <w:numPr>
          <w:ilvl w:val="0"/>
          <w:numId w:val="23"/>
        </w:numPr>
        <w:spacing w:after="0" w:line="240" w:lineRule="auto"/>
        <w:rPr>
          <w:rFonts w:ascii="Times" w:eastAsia="Times New Roman" w:hAnsi="Times" w:cs="Times"/>
          <w:sz w:val="20"/>
          <w:szCs w:val="20"/>
          <w:lang w:val="en-GB"/>
        </w:rPr>
      </w:pPr>
      <w:r>
        <w:rPr>
          <w:rFonts w:ascii="Times" w:eastAsia="Times New Roman" w:hAnsi="Times" w:cs="Times"/>
          <w:sz w:val="20"/>
          <w:szCs w:val="20"/>
          <w:lang w:val="en-GB"/>
        </w:rPr>
        <w:t>Down select one of the following PUCCH-SR resource selection rules when SR is triggered (or their combinations) for the study, without precluding other alternatives, in RAN1#105-e</w:t>
      </w:r>
    </w:p>
    <w:p w14:paraId="6FF07D17" w14:textId="77777777" w:rsidR="00A45091" w:rsidRDefault="00A45091" w:rsidP="00A45091">
      <w:pPr>
        <w:numPr>
          <w:ilvl w:val="1"/>
          <w:numId w:val="17"/>
        </w:numPr>
        <w:spacing w:after="0" w:line="240" w:lineRule="auto"/>
        <w:rPr>
          <w:rFonts w:ascii="Times" w:eastAsia="Times New Roman" w:hAnsi="Times" w:cs="Times"/>
          <w:sz w:val="20"/>
          <w:szCs w:val="20"/>
          <w:lang w:val="en-GB" w:eastAsia="zh-CN"/>
        </w:rPr>
      </w:pPr>
      <w:r>
        <w:rPr>
          <w:rFonts w:ascii="Times" w:eastAsia="Times New Roman" w:hAnsi="Times" w:cs="Times"/>
          <w:sz w:val="20"/>
          <w:szCs w:val="20"/>
          <w:lang w:val="en-GB" w:eastAsia="zh-CN"/>
        </w:rPr>
        <w:t>Alt-1: PUCCH-SR resource associated with other/non-failed BFD-RS set, association details FFS</w:t>
      </w:r>
    </w:p>
    <w:p w14:paraId="77FBCB85" w14:textId="77777777" w:rsidR="00A45091" w:rsidRDefault="00A45091" w:rsidP="00A45091">
      <w:pPr>
        <w:numPr>
          <w:ilvl w:val="1"/>
          <w:numId w:val="17"/>
        </w:numPr>
        <w:spacing w:after="0" w:line="240" w:lineRule="auto"/>
        <w:rPr>
          <w:rFonts w:ascii="Times" w:eastAsia="Times New Roman" w:hAnsi="Times" w:cs="Times"/>
          <w:sz w:val="20"/>
          <w:szCs w:val="20"/>
          <w:lang w:val="en-GB" w:eastAsia="zh-CN"/>
        </w:rPr>
      </w:pPr>
      <w:r>
        <w:rPr>
          <w:rFonts w:ascii="Times" w:eastAsia="Times New Roman" w:hAnsi="Times" w:cs="Times"/>
          <w:sz w:val="20"/>
          <w:szCs w:val="20"/>
          <w:lang w:val="en-GB" w:eastAsia="zh-CN"/>
        </w:rPr>
        <w:t>Alt-2: PUCCH-SR resource associated with failed BFD-RS set, association details FFS</w:t>
      </w:r>
    </w:p>
    <w:p w14:paraId="11BBAA60" w14:textId="77777777" w:rsidR="00A45091" w:rsidRDefault="00A45091" w:rsidP="00A45091">
      <w:pPr>
        <w:numPr>
          <w:ilvl w:val="1"/>
          <w:numId w:val="17"/>
        </w:numPr>
        <w:spacing w:after="0" w:line="240" w:lineRule="auto"/>
        <w:rPr>
          <w:rFonts w:ascii="Times" w:eastAsia="Times New Roman" w:hAnsi="Times" w:cs="Times"/>
          <w:sz w:val="20"/>
          <w:szCs w:val="20"/>
          <w:lang w:val="en-GB" w:eastAsia="zh-CN"/>
        </w:rPr>
      </w:pPr>
      <w:r>
        <w:rPr>
          <w:rFonts w:ascii="Times" w:eastAsia="Times New Roman" w:hAnsi="Times" w:cs="Times"/>
          <w:sz w:val="20"/>
          <w:szCs w:val="20"/>
          <w:lang w:val="en-GB" w:eastAsia="zh-CN"/>
        </w:rPr>
        <w:t>Alt-3: Leave it up to UE implementation</w:t>
      </w:r>
    </w:p>
    <w:p w14:paraId="6783DE7E" w14:textId="77777777" w:rsidR="00A45091" w:rsidRDefault="00A45091" w:rsidP="00A45091">
      <w:pPr>
        <w:numPr>
          <w:ilvl w:val="0"/>
          <w:numId w:val="23"/>
        </w:numPr>
        <w:spacing w:after="0" w:line="240" w:lineRule="auto"/>
        <w:rPr>
          <w:rFonts w:ascii="Times" w:eastAsia="Times New Roman" w:hAnsi="Times" w:cs="Times"/>
          <w:sz w:val="20"/>
          <w:szCs w:val="20"/>
          <w:lang w:val="en-GB" w:eastAsia="fi-FI"/>
        </w:rPr>
      </w:pPr>
      <w:r>
        <w:rPr>
          <w:rFonts w:ascii="Times" w:eastAsia="Times New Roman" w:hAnsi="Times" w:cs="Times"/>
          <w:sz w:val="20"/>
          <w:szCs w:val="20"/>
          <w:lang w:val="en-US"/>
        </w:rPr>
        <w:t xml:space="preserve">Note: </w:t>
      </w:r>
      <w:r>
        <w:rPr>
          <w:rFonts w:ascii="Times" w:eastAsia="Times New Roman" w:hAnsi="Times" w:cs="Times"/>
          <w:sz w:val="20"/>
          <w:szCs w:val="20"/>
          <w:lang w:val="en-GB"/>
        </w:rPr>
        <w:t>PUCCH-SR resource is PUCCH resource carrying SR</w:t>
      </w:r>
    </w:p>
    <w:p w14:paraId="48FB7BC3" w14:textId="77777777" w:rsidR="00A45091" w:rsidRDefault="00A45091" w:rsidP="00A45091">
      <w:pPr>
        <w:numPr>
          <w:ilvl w:val="0"/>
          <w:numId w:val="23"/>
        </w:numPr>
        <w:spacing w:after="0" w:line="240" w:lineRule="auto"/>
        <w:rPr>
          <w:rFonts w:ascii="Times" w:eastAsia="Times New Roman" w:hAnsi="Times" w:cs="Times"/>
          <w:sz w:val="20"/>
          <w:szCs w:val="20"/>
          <w:lang w:val="en-GB"/>
        </w:rPr>
      </w:pPr>
      <w:r>
        <w:rPr>
          <w:rFonts w:ascii="Times" w:eastAsia="Times New Roman" w:hAnsi="Times" w:cs="Times"/>
          <w:sz w:val="20"/>
          <w:szCs w:val="20"/>
          <w:lang w:val="en-GB"/>
        </w:rPr>
        <w:t>FFS: Whether two PUCCH-SR resources are under the same or different SR resource configuration or SR configuration (eventual decision may or may not happen in RAN1)</w:t>
      </w:r>
    </w:p>
    <w:p w14:paraId="72C7C892" w14:textId="77777777" w:rsidR="00A45091" w:rsidRDefault="00A45091" w:rsidP="00A45091">
      <w:pPr>
        <w:rPr>
          <w:rFonts w:ascii="Times" w:hAnsi="Times" w:cs="Times"/>
          <w:sz w:val="20"/>
          <w:szCs w:val="20"/>
          <w:highlight w:val="green"/>
          <w:lang w:val="en-US"/>
        </w:rPr>
      </w:pPr>
      <w:r>
        <w:rPr>
          <w:rFonts w:ascii="Times" w:hAnsi="Times" w:cs="Times"/>
          <w:b/>
          <w:bCs/>
          <w:color w:val="000000"/>
          <w:sz w:val="20"/>
          <w:szCs w:val="20"/>
          <w:highlight w:val="green"/>
          <w:lang w:val="en-US"/>
        </w:rPr>
        <w:t>Agreement</w:t>
      </w:r>
    </w:p>
    <w:p w14:paraId="756675FB" w14:textId="77777777" w:rsidR="00A45091" w:rsidRDefault="00A45091" w:rsidP="00A45091">
      <w:pPr>
        <w:rPr>
          <w:rFonts w:ascii="Times" w:hAnsi="Times" w:cs="Times"/>
          <w:sz w:val="20"/>
          <w:szCs w:val="20"/>
          <w:lang w:val="en-GB"/>
        </w:rPr>
      </w:pPr>
      <w:r>
        <w:rPr>
          <w:rFonts w:ascii="Times" w:hAnsi="Times" w:cs="Times"/>
          <w:sz w:val="20"/>
          <w:szCs w:val="20"/>
          <w:lang w:val="en-GB"/>
        </w:rPr>
        <w:t>If enhanced SFN PDCCH transmission scheme (scheme 1 or TRP-based pre-compensation) is configured and two TCI states are activated for at least one CORESET, support the following configuration of RS for BFD</w:t>
      </w:r>
    </w:p>
    <w:p w14:paraId="76C92294" w14:textId="77777777" w:rsidR="00A45091" w:rsidRDefault="00A45091" w:rsidP="00A45091">
      <w:pPr>
        <w:numPr>
          <w:ilvl w:val="0"/>
          <w:numId w:val="24"/>
        </w:numPr>
        <w:spacing w:after="0" w:line="240" w:lineRule="auto"/>
        <w:jc w:val="both"/>
        <w:rPr>
          <w:rFonts w:ascii="Times" w:eastAsia="Times New Roman" w:hAnsi="Times" w:cs="Times"/>
          <w:sz w:val="20"/>
          <w:szCs w:val="20"/>
          <w:lang w:val="en-US"/>
        </w:rPr>
      </w:pPr>
      <w:r>
        <w:rPr>
          <w:rFonts w:ascii="Times" w:eastAsia="Times New Roman" w:hAnsi="Times" w:cs="Times"/>
          <w:sz w:val="20"/>
          <w:szCs w:val="20"/>
          <w:lang w:val="en-US"/>
        </w:rPr>
        <w:t>Down-select one alternative for implicit configuration</w:t>
      </w:r>
    </w:p>
    <w:p w14:paraId="1D408679" w14:textId="77777777" w:rsidR="00A45091" w:rsidRDefault="00A45091" w:rsidP="00A45091">
      <w:pPr>
        <w:numPr>
          <w:ilvl w:val="1"/>
          <w:numId w:val="24"/>
        </w:numPr>
        <w:spacing w:after="0" w:line="240" w:lineRule="auto"/>
        <w:jc w:val="both"/>
        <w:rPr>
          <w:rFonts w:ascii="Times" w:eastAsia="Times New Roman" w:hAnsi="Times" w:cs="Times"/>
          <w:sz w:val="20"/>
          <w:szCs w:val="20"/>
          <w:lang w:val="en-US"/>
        </w:rPr>
      </w:pPr>
      <w:r>
        <w:rPr>
          <w:rFonts w:ascii="Times" w:eastAsia="Times New Roman" w:hAnsi="Times" w:cs="Times"/>
          <w:b/>
          <w:bCs/>
          <w:sz w:val="20"/>
          <w:szCs w:val="20"/>
          <w:lang w:val="en-GB"/>
        </w:rPr>
        <w:t>Alt 1-2</w:t>
      </w:r>
      <w:r>
        <w:rPr>
          <w:rFonts w:ascii="Times" w:eastAsia="Times New Roman" w:hAnsi="Times" w:cs="Times"/>
          <w:sz w:val="20"/>
          <w:szCs w:val="20"/>
          <w:lang w:val="en-GB"/>
        </w:rPr>
        <w:t>: RS of CORESETs with both single and two TCI states are used</w:t>
      </w:r>
    </w:p>
    <w:p w14:paraId="4F73896D" w14:textId="77777777" w:rsidR="00A45091" w:rsidRDefault="00A45091" w:rsidP="00A45091">
      <w:pPr>
        <w:numPr>
          <w:ilvl w:val="1"/>
          <w:numId w:val="24"/>
        </w:numPr>
        <w:spacing w:after="0" w:line="240" w:lineRule="auto"/>
        <w:jc w:val="both"/>
        <w:rPr>
          <w:rFonts w:ascii="Times" w:eastAsia="Times New Roman" w:hAnsi="Times" w:cs="Times"/>
          <w:sz w:val="20"/>
          <w:szCs w:val="20"/>
          <w:lang w:val="en-US"/>
        </w:rPr>
      </w:pPr>
      <w:r>
        <w:rPr>
          <w:rFonts w:ascii="Times" w:eastAsia="Times New Roman" w:hAnsi="Times" w:cs="Times"/>
          <w:b/>
          <w:bCs/>
          <w:sz w:val="20"/>
          <w:szCs w:val="20"/>
          <w:lang w:val="en-GB"/>
        </w:rPr>
        <w:t>Alt 1-3</w:t>
      </w:r>
      <w:r>
        <w:rPr>
          <w:rFonts w:ascii="Times" w:eastAsia="Times New Roman" w:hAnsi="Times" w:cs="Times"/>
          <w:sz w:val="20"/>
          <w:szCs w:val="20"/>
          <w:lang w:val="en-GB"/>
        </w:rPr>
        <w:t>: RS of CORESETs with only two TCI states are used</w:t>
      </w:r>
    </w:p>
    <w:p w14:paraId="1E6C00A7" w14:textId="77777777" w:rsidR="00A45091" w:rsidRDefault="00A45091" w:rsidP="00A45091">
      <w:pPr>
        <w:numPr>
          <w:ilvl w:val="0"/>
          <w:numId w:val="24"/>
        </w:numPr>
        <w:spacing w:after="0" w:line="240" w:lineRule="auto"/>
        <w:jc w:val="both"/>
        <w:rPr>
          <w:rFonts w:ascii="Times" w:eastAsia="Times New Roman" w:hAnsi="Times" w:cs="Times"/>
          <w:sz w:val="20"/>
          <w:szCs w:val="20"/>
          <w:lang w:val="en-US"/>
        </w:rPr>
      </w:pPr>
      <w:r>
        <w:rPr>
          <w:rFonts w:ascii="Times" w:eastAsia="Times New Roman" w:hAnsi="Times" w:cs="Times"/>
          <w:sz w:val="20"/>
          <w:szCs w:val="20"/>
          <w:lang w:val="en-US"/>
        </w:rPr>
        <w:t>Down-select one alternative</w:t>
      </w:r>
      <w:r>
        <w:rPr>
          <w:rFonts w:ascii="Times" w:eastAsia="Times New Roman" w:hAnsi="Times" w:cs="Times"/>
          <w:sz w:val="20"/>
          <w:szCs w:val="20"/>
          <w:lang w:val="en-GB"/>
        </w:rPr>
        <w:t> for explicit configuration</w:t>
      </w:r>
    </w:p>
    <w:p w14:paraId="3061C948" w14:textId="77777777" w:rsidR="00A45091" w:rsidRDefault="00A45091" w:rsidP="00A45091">
      <w:pPr>
        <w:numPr>
          <w:ilvl w:val="1"/>
          <w:numId w:val="24"/>
        </w:numPr>
        <w:spacing w:after="0" w:line="240" w:lineRule="auto"/>
        <w:jc w:val="both"/>
        <w:rPr>
          <w:rFonts w:ascii="Times" w:eastAsia="Times New Roman" w:hAnsi="Times" w:cs="Times"/>
          <w:sz w:val="20"/>
          <w:szCs w:val="20"/>
          <w:lang w:val="en-US"/>
        </w:rPr>
      </w:pPr>
      <w:r>
        <w:rPr>
          <w:rFonts w:ascii="Times" w:eastAsia="Times New Roman" w:hAnsi="Times" w:cs="Times"/>
          <w:b/>
          <w:bCs/>
          <w:sz w:val="20"/>
          <w:szCs w:val="20"/>
          <w:lang w:val="en-GB"/>
        </w:rPr>
        <w:t>Alt 2-1</w:t>
      </w:r>
      <w:r>
        <w:rPr>
          <w:rFonts w:ascii="Times" w:eastAsia="Times New Roman" w:hAnsi="Times" w:cs="Times"/>
          <w:sz w:val="20"/>
          <w:szCs w:val="20"/>
          <w:lang w:val="en-US"/>
        </w:rPr>
        <w:t>: </w:t>
      </w:r>
      <w:r>
        <w:rPr>
          <w:rFonts w:ascii="Times" w:eastAsia="Times New Roman" w:hAnsi="Times" w:cs="Times"/>
          <w:sz w:val="20"/>
          <w:szCs w:val="20"/>
          <w:lang w:val="en-GB"/>
        </w:rPr>
        <w:t>Support defining </w:t>
      </w:r>
      <w:r>
        <w:rPr>
          <w:rFonts w:ascii="Times" w:eastAsia="Times New Roman" w:hAnsi="Times" w:cs="Times"/>
          <w:sz w:val="20"/>
          <w:szCs w:val="20"/>
          <w:lang w:val="en-US"/>
        </w:rPr>
        <w:t>CSI-RS resource or SSB pairs as BFD RS</w:t>
      </w:r>
    </w:p>
    <w:p w14:paraId="327394FE" w14:textId="77777777" w:rsidR="00A45091" w:rsidRDefault="00A45091" w:rsidP="00A45091">
      <w:pPr>
        <w:numPr>
          <w:ilvl w:val="2"/>
          <w:numId w:val="24"/>
        </w:numPr>
        <w:spacing w:after="0" w:line="240" w:lineRule="auto"/>
        <w:jc w:val="both"/>
        <w:rPr>
          <w:rFonts w:ascii="Times" w:eastAsia="Times New Roman" w:hAnsi="Times" w:cs="Times"/>
          <w:sz w:val="20"/>
          <w:szCs w:val="20"/>
        </w:rPr>
      </w:pPr>
      <w:r>
        <w:rPr>
          <w:rFonts w:ascii="Times" w:eastAsia="Times New Roman" w:hAnsi="Times" w:cs="Times"/>
          <w:sz w:val="20"/>
          <w:szCs w:val="20"/>
          <w:lang w:val="en-GB"/>
        </w:rPr>
        <w:t>FFS other details</w:t>
      </w:r>
    </w:p>
    <w:p w14:paraId="172792D7" w14:textId="77777777" w:rsidR="00A45091" w:rsidRDefault="00A45091" w:rsidP="00A45091">
      <w:pPr>
        <w:numPr>
          <w:ilvl w:val="1"/>
          <w:numId w:val="24"/>
        </w:numPr>
        <w:spacing w:after="0" w:line="240" w:lineRule="auto"/>
        <w:jc w:val="both"/>
        <w:rPr>
          <w:rFonts w:ascii="Times" w:eastAsia="Times New Roman" w:hAnsi="Times" w:cs="Times"/>
          <w:sz w:val="20"/>
          <w:szCs w:val="20"/>
          <w:lang w:val="en-US"/>
        </w:rPr>
      </w:pPr>
      <w:r>
        <w:rPr>
          <w:rFonts w:ascii="Times" w:eastAsia="Times New Roman" w:hAnsi="Times" w:cs="Times"/>
          <w:b/>
          <w:bCs/>
          <w:sz w:val="20"/>
          <w:szCs w:val="20"/>
          <w:lang w:val="en-GB"/>
        </w:rPr>
        <w:t>Alt 2-2</w:t>
      </w:r>
      <w:r>
        <w:rPr>
          <w:rFonts w:ascii="Times" w:eastAsia="Times New Roman" w:hAnsi="Times" w:cs="Times"/>
          <w:sz w:val="20"/>
          <w:szCs w:val="20"/>
          <w:lang w:val="en-GB"/>
        </w:rPr>
        <w:t>: Reuse the existing Rel-15/Rel-16 approach for BFD RS configuration</w:t>
      </w:r>
    </w:p>
    <w:p w14:paraId="64390F48" w14:textId="77777777" w:rsidR="00A45091" w:rsidRDefault="00A45091" w:rsidP="00A45091">
      <w:pPr>
        <w:numPr>
          <w:ilvl w:val="0"/>
          <w:numId w:val="24"/>
        </w:numPr>
        <w:spacing w:after="0" w:line="240" w:lineRule="auto"/>
        <w:jc w:val="both"/>
        <w:rPr>
          <w:rFonts w:ascii="Times" w:eastAsia="Times New Roman" w:hAnsi="Times" w:cs="Times"/>
          <w:sz w:val="20"/>
          <w:szCs w:val="20"/>
          <w:lang w:val="en-US"/>
        </w:rPr>
      </w:pPr>
      <w:r>
        <w:rPr>
          <w:rFonts w:ascii="Times" w:eastAsia="Times New Roman" w:hAnsi="Times" w:cs="Times"/>
          <w:sz w:val="20"/>
          <w:szCs w:val="20"/>
          <w:lang w:val="en-GB"/>
        </w:rPr>
        <w:t>Note: down-selection can be done separately for Rel-15/16 cell specific BFR and Rel-17 TRP-specific BFR, Rel-17 TRP-specific BFR to be discussed under AI 8.1.2.3</w:t>
      </w:r>
    </w:p>
    <w:p w14:paraId="66C72747" w14:textId="77777777" w:rsidR="00A45091" w:rsidRPr="000D1F6D" w:rsidRDefault="00A45091" w:rsidP="00F530FD">
      <w:pPr>
        <w:pStyle w:val="Reference"/>
        <w:numPr>
          <w:ilvl w:val="0"/>
          <w:numId w:val="0"/>
        </w:numPr>
        <w:ind w:left="567"/>
        <w:rPr>
          <w:lang w:val="en-US"/>
        </w:rPr>
      </w:pPr>
    </w:p>
    <w:sectPr w:rsidR="00A45091" w:rsidRPr="000D1F6D"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439F32" w14:textId="77777777" w:rsidR="00780EFD" w:rsidRDefault="00780EFD">
      <w:r>
        <w:separator/>
      </w:r>
    </w:p>
  </w:endnote>
  <w:endnote w:type="continuationSeparator" w:id="0">
    <w:p w14:paraId="64C0434D" w14:textId="77777777" w:rsidR="00780EFD" w:rsidRDefault="00780EFD">
      <w:r>
        <w:continuationSeparator/>
      </w:r>
    </w:p>
  </w:endnote>
  <w:endnote w:type="continuationNotice" w:id="1">
    <w:p w14:paraId="1B6A8C22" w14:textId="77777777" w:rsidR="00780EFD" w:rsidRDefault="00780EF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F951F2" w14:textId="77777777" w:rsidR="0001090D" w:rsidRDefault="0001090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A8FECA" w14:textId="77777777" w:rsidR="00780EFD" w:rsidRDefault="00780EFD">
      <w:r>
        <w:separator/>
      </w:r>
    </w:p>
  </w:footnote>
  <w:footnote w:type="continuationSeparator" w:id="0">
    <w:p w14:paraId="45B5453F" w14:textId="77777777" w:rsidR="00780EFD" w:rsidRDefault="00780EFD">
      <w:r>
        <w:continuationSeparator/>
      </w:r>
    </w:p>
  </w:footnote>
  <w:footnote w:type="continuationNotice" w:id="1">
    <w:p w14:paraId="4DC6661E" w14:textId="77777777" w:rsidR="00780EFD" w:rsidRDefault="00780EF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C49FE2" w14:textId="77777777" w:rsidR="0001090D" w:rsidRDefault="0001090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hybridMultilevel"/>
    <w:tmpl w:val="8D74240A"/>
    <w:lvl w:ilvl="0" w:tplc="42980F32">
      <w:start w:val="1"/>
      <w:numFmt w:val="lowerRoman"/>
      <w:pStyle w:val="ListNumber3"/>
      <w:lvlText w:val="%1."/>
      <w:lvlJc w:val="right"/>
      <w:pPr>
        <w:ind w:left="486" w:hanging="360"/>
      </w:pPr>
    </w:lvl>
    <w:lvl w:ilvl="1" w:tplc="70ACE1E2">
      <w:numFmt w:val="decimal"/>
      <w:lvlText w:val=""/>
      <w:lvlJc w:val="left"/>
    </w:lvl>
    <w:lvl w:ilvl="2" w:tplc="415A743A">
      <w:numFmt w:val="decimal"/>
      <w:lvlText w:val=""/>
      <w:lvlJc w:val="left"/>
    </w:lvl>
    <w:lvl w:ilvl="3" w:tplc="751ACF76">
      <w:numFmt w:val="decimal"/>
      <w:lvlText w:val=""/>
      <w:lvlJc w:val="left"/>
    </w:lvl>
    <w:lvl w:ilvl="4" w:tplc="6A34CBFA">
      <w:numFmt w:val="decimal"/>
      <w:lvlText w:val=""/>
      <w:lvlJc w:val="left"/>
    </w:lvl>
    <w:lvl w:ilvl="5" w:tplc="CD4A333E">
      <w:numFmt w:val="decimal"/>
      <w:lvlText w:val=""/>
      <w:lvlJc w:val="left"/>
    </w:lvl>
    <w:lvl w:ilvl="6" w:tplc="5088EEB6">
      <w:numFmt w:val="decimal"/>
      <w:lvlText w:val=""/>
      <w:lvlJc w:val="left"/>
    </w:lvl>
    <w:lvl w:ilvl="7" w:tplc="70A01D70">
      <w:numFmt w:val="decimal"/>
      <w:lvlText w:val=""/>
      <w:lvlJc w:val="left"/>
    </w:lvl>
    <w:lvl w:ilvl="8" w:tplc="D5024012">
      <w:numFmt w:val="decimal"/>
      <w:lvlText w:val=""/>
      <w:lvlJc w:val="left"/>
    </w:lvl>
  </w:abstractNum>
  <w:abstractNum w:abstractNumId="1" w15:restartNumberingAfterBreak="0">
    <w:nsid w:val="02552047"/>
    <w:multiLevelType w:val="multilevel"/>
    <w:tmpl w:val="C480FCB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6AB5C9F"/>
    <w:multiLevelType w:val="hybridMultilevel"/>
    <w:tmpl w:val="5A1094BE"/>
    <w:lvl w:ilvl="0" w:tplc="1B2CEE10">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0548F7"/>
    <w:multiLevelType w:val="hybridMultilevel"/>
    <w:tmpl w:val="F146A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175B28"/>
    <w:multiLevelType w:val="hybridMultilevel"/>
    <w:tmpl w:val="3B8A9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8020CA7"/>
    <w:multiLevelType w:val="hybridMultilevel"/>
    <w:tmpl w:val="2042F77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9763C45"/>
    <w:multiLevelType w:val="hybridMultilevel"/>
    <w:tmpl w:val="B046F51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5B447871"/>
    <w:multiLevelType w:val="hybridMultilevel"/>
    <w:tmpl w:val="5B447871"/>
    <w:lvl w:ilvl="0" w:tplc="B2B42072">
      <w:start w:val="1"/>
      <w:numFmt w:val="bullet"/>
      <w:lvlText w:val=""/>
      <w:lvlJc w:val="left"/>
      <w:pPr>
        <w:ind w:left="720" w:hanging="360"/>
      </w:pPr>
      <w:rPr>
        <w:rFonts w:ascii="Symbol" w:hAnsi="Symbol" w:hint="default"/>
      </w:rPr>
    </w:lvl>
    <w:lvl w:ilvl="1" w:tplc="F914FC50">
      <w:start w:val="1"/>
      <w:numFmt w:val="bullet"/>
      <w:lvlText w:val="o"/>
      <w:lvlJc w:val="left"/>
      <w:pPr>
        <w:ind w:left="1440" w:hanging="360"/>
      </w:pPr>
      <w:rPr>
        <w:rFonts w:ascii="Courier New" w:hAnsi="Courier New" w:cs="Courier New" w:hint="default"/>
      </w:rPr>
    </w:lvl>
    <w:lvl w:ilvl="2" w:tplc="242AB238">
      <w:start w:val="1"/>
      <w:numFmt w:val="bullet"/>
      <w:lvlText w:val=""/>
      <w:lvlJc w:val="left"/>
      <w:pPr>
        <w:ind w:left="2160" w:hanging="360"/>
      </w:pPr>
      <w:rPr>
        <w:rFonts w:ascii="Wingdings" w:hAnsi="Wingdings" w:hint="default"/>
      </w:rPr>
    </w:lvl>
    <w:lvl w:ilvl="3" w:tplc="818A2D8A">
      <w:start w:val="1"/>
      <w:numFmt w:val="bullet"/>
      <w:lvlText w:val=""/>
      <w:lvlJc w:val="left"/>
      <w:pPr>
        <w:ind w:left="2880" w:hanging="360"/>
      </w:pPr>
      <w:rPr>
        <w:rFonts w:ascii="Symbol" w:hAnsi="Symbol" w:hint="default"/>
      </w:rPr>
    </w:lvl>
    <w:lvl w:ilvl="4" w:tplc="64FA4D4E">
      <w:start w:val="1"/>
      <w:numFmt w:val="bullet"/>
      <w:lvlText w:val="o"/>
      <w:lvlJc w:val="left"/>
      <w:pPr>
        <w:ind w:left="3600" w:hanging="360"/>
      </w:pPr>
      <w:rPr>
        <w:rFonts w:ascii="Courier New" w:hAnsi="Courier New" w:cs="Courier New" w:hint="default"/>
      </w:rPr>
    </w:lvl>
    <w:lvl w:ilvl="5" w:tplc="363AD9E0">
      <w:start w:val="1"/>
      <w:numFmt w:val="bullet"/>
      <w:lvlText w:val=""/>
      <w:lvlJc w:val="left"/>
      <w:pPr>
        <w:ind w:left="4320" w:hanging="360"/>
      </w:pPr>
      <w:rPr>
        <w:rFonts w:ascii="Wingdings" w:hAnsi="Wingdings" w:hint="default"/>
      </w:rPr>
    </w:lvl>
    <w:lvl w:ilvl="6" w:tplc="22C2D0AC">
      <w:start w:val="1"/>
      <w:numFmt w:val="bullet"/>
      <w:lvlText w:val=""/>
      <w:lvlJc w:val="left"/>
      <w:pPr>
        <w:ind w:left="5040" w:hanging="360"/>
      </w:pPr>
      <w:rPr>
        <w:rFonts w:ascii="Symbol" w:hAnsi="Symbol" w:hint="default"/>
      </w:rPr>
    </w:lvl>
    <w:lvl w:ilvl="7" w:tplc="DCA08AB0">
      <w:start w:val="1"/>
      <w:numFmt w:val="bullet"/>
      <w:lvlText w:val="o"/>
      <w:lvlJc w:val="left"/>
      <w:pPr>
        <w:ind w:left="5760" w:hanging="360"/>
      </w:pPr>
      <w:rPr>
        <w:rFonts w:ascii="Courier New" w:hAnsi="Courier New" w:cs="Courier New" w:hint="default"/>
      </w:rPr>
    </w:lvl>
    <w:lvl w:ilvl="8" w:tplc="FF7280F6">
      <w:start w:val="1"/>
      <w:numFmt w:val="bullet"/>
      <w:lvlText w:val=""/>
      <w:lvlJc w:val="left"/>
      <w:pPr>
        <w:ind w:left="6480" w:hanging="360"/>
      </w:pPr>
      <w:rPr>
        <w:rFonts w:ascii="Wingdings" w:hAnsi="Wingdings" w:hint="default"/>
      </w:rPr>
    </w:lvl>
  </w:abstractNum>
  <w:abstractNum w:abstractNumId="22"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6FAA2EB1"/>
    <w:multiLevelType w:val="multilevel"/>
    <w:tmpl w:val="146609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
  </w:num>
  <w:num w:numId="2">
    <w:abstractNumId w:val="15"/>
  </w:num>
  <w:num w:numId="3">
    <w:abstractNumId w:val="10"/>
  </w:num>
  <w:num w:numId="4">
    <w:abstractNumId w:val="0"/>
  </w:num>
  <w:num w:numId="5">
    <w:abstractNumId w:val="16"/>
  </w:num>
  <w:num w:numId="6">
    <w:abstractNumId w:val="17"/>
  </w:num>
  <w:num w:numId="7">
    <w:abstractNumId w:val="23"/>
  </w:num>
  <w:num w:numId="8">
    <w:abstractNumId w:val="5"/>
  </w:num>
  <w:num w:numId="9">
    <w:abstractNumId w:val="7"/>
  </w:num>
  <w:num w:numId="10">
    <w:abstractNumId w:val="3"/>
  </w:num>
  <w:num w:numId="11">
    <w:abstractNumId w:val="27"/>
  </w:num>
  <w:num w:numId="12">
    <w:abstractNumId w:val="8"/>
  </w:num>
  <w:num w:numId="13">
    <w:abstractNumId w:val="25"/>
  </w:num>
  <w:num w:numId="14">
    <w:abstractNumId w:val="13"/>
  </w:num>
  <w:num w:numId="15">
    <w:abstractNumId w:val="18"/>
  </w:num>
  <w:num w:numId="16">
    <w:abstractNumId w:val="14"/>
  </w:num>
  <w:num w:numId="17">
    <w:abstractNumId w:val="24"/>
  </w:num>
  <w:num w:numId="18">
    <w:abstractNumId w:val="11"/>
  </w:num>
  <w:num w:numId="19">
    <w:abstractNumId w:val="4"/>
  </w:num>
  <w:num w:numId="20">
    <w:abstractNumId w:val="6"/>
  </w:num>
  <w:num w:numId="21">
    <w:abstractNumId w:val="9"/>
  </w:num>
  <w:num w:numId="22">
    <w:abstractNumId w:val="2"/>
  </w:num>
  <w:num w:numId="23">
    <w:abstractNumId w:val="22"/>
  </w:num>
  <w:num w:numId="24">
    <w:abstractNumId w:val="26"/>
  </w:num>
  <w:num w:numId="25">
    <w:abstractNumId w:val="1"/>
  </w:num>
  <w:num w:numId="26">
    <w:abstractNumId w:val="1"/>
  </w:num>
  <w:num w:numId="27">
    <w:abstractNumId w:val="1"/>
  </w:num>
  <w:num w:numId="28">
    <w:abstractNumId w:val="12"/>
  </w:num>
  <w:num w:numId="29">
    <w:abstractNumId w:val="19"/>
  </w:num>
  <w:num w:numId="30">
    <w:abstractNumId w:val="21"/>
  </w:num>
  <w:num w:numId="31">
    <w:abstractNumId w:val="2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51"/>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activeWritingStyle w:appName="MSWord" w:lang="fi-FI"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A3F"/>
    <w:rsid w:val="000006E1"/>
    <w:rsid w:val="000021F7"/>
    <w:rsid w:val="00002A37"/>
    <w:rsid w:val="000037E8"/>
    <w:rsid w:val="00003AA3"/>
    <w:rsid w:val="00004FB7"/>
    <w:rsid w:val="0000564C"/>
    <w:rsid w:val="0000575F"/>
    <w:rsid w:val="000062F7"/>
    <w:rsid w:val="00006446"/>
    <w:rsid w:val="00006896"/>
    <w:rsid w:val="000068E2"/>
    <w:rsid w:val="0000711C"/>
    <w:rsid w:val="00007490"/>
    <w:rsid w:val="00007CDC"/>
    <w:rsid w:val="00007D88"/>
    <w:rsid w:val="0001090D"/>
    <w:rsid w:val="00011B28"/>
    <w:rsid w:val="00013EB6"/>
    <w:rsid w:val="0001439D"/>
    <w:rsid w:val="00015D15"/>
    <w:rsid w:val="00016A18"/>
    <w:rsid w:val="00017A7C"/>
    <w:rsid w:val="00021CC0"/>
    <w:rsid w:val="00023715"/>
    <w:rsid w:val="0002564D"/>
    <w:rsid w:val="00025ECA"/>
    <w:rsid w:val="00025F4A"/>
    <w:rsid w:val="000312F8"/>
    <w:rsid w:val="00031E93"/>
    <w:rsid w:val="000325B8"/>
    <w:rsid w:val="0003263A"/>
    <w:rsid w:val="00033139"/>
    <w:rsid w:val="000332FF"/>
    <w:rsid w:val="0003332F"/>
    <w:rsid w:val="000349C2"/>
    <w:rsid w:val="00034C15"/>
    <w:rsid w:val="00035FAB"/>
    <w:rsid w:val="000363F2"/>
    <w:rsid w:val="0003695C"/>
    <w:rsid w:val="00036BA1"/>
    <w:rsid w:val="00037FC4"/>
    <w:rsid w:val="0004165B"/>
    <w:rsid w:val="00041DFB"/>
    <w:rsid w:val="0004220F"/>
    <w:rsid w:val="000422E2"/>
    <w:rsid w:val="00042F22"/>
    <w:rsid w:val="00042F4B"/>
    <w:rsid w:val="000444EF"/>
    <w:rsid w:val="00047284"/>
    <w:rsid w:val="00047BD0"/>
    <w:rsid w:val="00050FB3"/>
    <w:rsid w:val="0005122F"/>
    <w:rsid w:val="00052283"/>
    <w:rsid w:val="00052A07"/>
    <w:rsid w:val="00052C67"/>
    <w:rsid w:val="00052D1F"/>
    <w:rsid w:val="000532E7"/>
    <w:rsid w:val="000534E3"/>
    <w:rsid w:val="0005606A"/>
    <w:rsid w:val="0005644C"/>
    <w:rsid w:val="00057117"/>
    <w:rsid w:val="00057834"/>
    <w:rsid w:val="000609A1"/>
    <w:rsid w:val="00060AA4"/>
    <w:rsid w:val="00061005"/>
    <w:rsid w:val="00061431"/>
    <w:rsid w:val="000616E7"/>
    <w:rsid w:val="000622B1"/>
    <w:rsid w:val="00062765"/>
    <w:rsid w:val="000642AC"/>
    <w:rsid w:val="0006487E"/>
    <w:rsid w:val="00065E1A"/>
    <w:rsid w:val="00067140"/>
    <w:rsid w:val="00072253"/>
    <w:rsid w:val="00072345"/>
    <w:rsid w:val="000740DC"/>
    <w:rsid w:val="0007439C"/>
    <w:rsid w:val="00074711"/>
    <w:rsid w:val="00074FE2"/>
    <w:rsid w:val="00076DE9"/>
    <w:rsid w:val="00077E5F"/>
    <w:rsid w:val="0008036A"/>
    <w:rsid w:val="0008070A"/>
    <w:rsid w:val="00081AE6"/>
    <w:rsid w:val="00082906"/>
    <w:rsid w:val="000847D5"/>
    <w:rsid w:val="000855EB"/>
    <w:rsid w:val="00085B52"/>
    <w:rsid w:val="000865D0"/>
    <w:rsid w:val="000866F2"/>
    <w:rsid w:val="00087D58"/>
    <w:rsid w:val="0009009F"/>
    <w:rsid w:val="00090F62"/>
    <w:rsid w:val="00091557"/>
    <w:rsid w:val="000922B0"/>
    <w:rsid w:val="000924C1"/>
    <w:rsid w:val="000924F0"/>
    <w:rsid w:val="000928DD"/>
    <w:rsid w:val="00092A7A"/>
    <w:rsid w:val="00092AC1"/>
    <w:rsid w:val="00093474"/>
    <w:rsid w:val="00093538"/>
    <w:rsid w:val="000947DF"/>
    <w:rsid w:val="00094988"/>
    <w:rsid w:val="0009510F"/>
    <w:rsid w:val="0009521E"/>
    <w:rsid w:val="00095EAC"/>
    <w:rsid w:val="000961D8"/>
    <w:rsid w:val="000963FB"/>
    <w:rsid w:val="00097110"/>
    <w:rsid w:val="000975A6"/>
    <w:rsid w:val="0009799E"/>
    <w:rsid w:val="000A1B7B"/>
    <w:rsid w:val="000A1D4B"/>
    <w:rsid w:val="000A458C"/>
    <w:rsid w:val="000A56F2"/>
    <w:rsid w:val="000A64C3"/>
    <w:rsid w:val="000B0295"/>
    <w:rsid w:val="000B1F7D"/>
    <w:rsid w:val="000B2719"/>
    <w:rsid w:val="000B3A8F"/>
    <w:rsid w:val="000B3C1E"/>
    <w:rsid w:val="000B4414"/>
    <w:rsid w:val="000B4AB9"/>
    <w:rsid w:val="000B58C3"/>
    <w:rsid w:val="000B61E9"/>
    <w:rsid w:val="000B640F"/>
    <w:rsid w:val="000B66B1"/>
    <w:rsid w:val="000C09DB"/>
    <w:rsid w:val="000C0A56"/>
    <w:rsid w:val="000C165A"/>
    <w:rsid w:val="000C1D96"/>
    <w:rsid w:val="000C24D8"/>
    <w:rsid w:val="000C2B3E"/>
    <w:rsid w:val="000C2E19"/>
    <w:rsid w:val="000C395B"/>
    <w:rsid w:val="000C4FD3"/>
    <w:rsid w:val="000C5885"/>
    <w:rsid w:val="000C7F06"/>
    <w:rsid w:val="000D05D1"/>
    <w:rsid w:val="000D0877"/>
    <w:rsid w:val="000D0D07"/>
    <w:rsid w:val="000D1D44"/>
    <w:rsid w:val="000D1F6D"/>
    <w:rsid w:val="000D4797"/>
    <w:rsid w:val="000D546A"/>
    <w:rsid w:val="000D66C8"/>
    <w:rsid w:val="000D697C"/>
    <w:rsid w:val="000D746C"/>
    <w:rsid w:val="000D7567"/>
    <w:rsid w:val="000E014E"/>
    <w:rsid w:val="000E0527"/>
    <w:rsid w:val="000E0FE9"/>
    <w:rsid w:val="000E12BA"/>
    <w:rsid w:val="000E136A"/>
    <w:rsid w:val="000E189F"/>
    <w:rsid w:val="000E18BE"/>
    <w:rsid w:val="000E1E92"/>
    <w:rsid w:val="000E368D"/>
    <w:rsid w:val="000E39D4"/>
    <w:rsid w:val="000E525C"/>
    <w:rsid w:val="000E5C9F"/>
    <w:rsid w:val="000E65BB"/>
    <w:rsid w:val="000E79D9"/>
    <w:rsid w:val="000F06D6"/>
    <w:rsid w:val="000F08DE"/>
    <w:rsid w:val="000F0C46"/>
    <w:rsid w:val="000F0EB1"/>
    <w:rsid w:val="000F1106"/>
    <w:rsid w:val="000F242E"/>
    <w:rsid w:val="000F28C1"/>
    <w:rsid w:val="000F33EB"/>
    <w:rsid w:val="000F3BE9"/>
    <w:rsid w:val="000F3CBF"/>
    <w:rsid w:val="000F3F6C"/>
    <w:rsid w:val="000F51CA"/>
    <w:rsid w:val="000F6232"/>
    <w:rsid w:val="000F6DF3"/>
    <w:rsid w:val="000F7747"/>
    <w:rsid w:val="000F77BF"/>
    <w:rsid w:val="000F7F92"/>
    <w:rsid w:val="001004E9"/>
    <w:rsid w:val="001005FF"/>
    <w:rsid w:val="00100784"/>
    <w:rsid w:val="00100887"/>
    <w:rsid w:val="00100A77"/>
    <w:rsid w:val="00102360"/>
    <w:rsid w:val="001043A5"/>
    <w:rsid w:val="001051B7"/>
    <w:rsid w:val="0010547E"/>
    <w:rsid w:val="001062FB"/>
    <w:rsid w:val="001063E6"/>
    <w:rsid w:val="00106538"/>
    <w:rsid w:val="001107C1"/>
    <w:rsid w:val="0011102D"/>
    <w:rsid w:val="00111071"/>
    <w:rsid w:val="00111616"/>
    <w:rsid w:val="001118E5"/>
    <w:rsid w:val="00111975"/>
    <w:rsid w:val="00111D18"/>
    <w:rsid w:val="00113282"/>
    <w:rsid w:val="00113CF4"/>
    <w:rsid w:val="00114079"/>
    <w:rsid w:val="001153EA"/>
    <w:rsid w:val="00115643"/>
    <w:rsid w:val="00116765"/>
    <w:rsid w:val="00117A58"/>
    <w:rsid w:val="001219F5"/>
    <w:rsid w:val="00121A20"/>
    <w:rsid w:val="0012310B"/>
    <w:rsid w:val="0012377F"/>
    <w:rsid w:val="00124314"/>
    <w:rsid w:val="00124F52"/>
    <w:rsid w:val="00126B4A"/>
    <w:rsid w:val="001278BB"/>
    <w:rsid w:val="001303C0"/>
    <w:rsid w:val="00132C49"/>
    <w:rsid w:val="00132EEE"/>
    <w:rsid w:val="00132FD0"/>
    <w:rsid w:val="001331D7"/>
    <w:rsid w:val="001344C0"/>
    <w:rsid w:val="001346FA"/>
    <w:rsid w:val="00135252"/>
    <w:rsid w:val="00136248"/>
    <w:rsid w:val="00136493"/>
    <w:rsid w:val="0013675D"/>
    <w:rsid w:val="001367AC"/>
    <w:rsid w:val="001368BC"/>
    <w:rsid w:val="001374F7"/>
    <w:rsid w:val="00137AB5"/>
    <w:rsid w:val="00137F0B"/>
    <w:rsid w:val="00141E97"/>
    <w:rsid w:val="0014245C"/>
    <w:rsid w:val="0014255F"/>
    <w:rsid w:val="001429C0"/>
    <w:rsid w:val="00142EC6"/>
    <w:rsid w:val="0014317A"/>
    <w:rsid w:val="00143241"/>
    <w:rsid w:val="00143B66"/>
    <w:rsid w:val="00143F55"/>
    <w:rsid w:val="00144A74"/>
    <w:rsid w:val="0014763D"/>
    <w:rsid w:val="001476B0"/>
    <w:rsid w:val="00147C9F"/>
    <w:rsid w:val="00147ED4"/>
    <w:rsid w:val="0015021D"/>
    <w:rsid w:val="00150342"/>
    <w:rsid w:val="001503E8"/>
    <w:rsid w:val="00151E23"/>
    <w:rsid w:val="001526E0"/>
    <w:rsid w:val="00153091"/>
    <w:rsid w:val="001538F0"/>
    <w:rsid w:val="0015455E"/>
    <w:rsid w:val="00154567"/>
    <w:rsid w:val="001546C3"/>
    <w:rsid w:val="001551B5"/>
    <w:rsid w:val="00155631"/>
    <w:rsid w:val="001571D3"/>
    <w:rsid w:val="00161221"/>
    <w:rsid w:val="001615F0"/>
    <w:rsid w:val="001629AD"/>
    <w:rsid w:val="00162EE1"/>
    <w:rsid w:val="00163A41"/>
    <w:rsid w:val="0016588B"/>
    <w:rsid w:val="001659C1"/>
    <w:rsid w:val="001660E5"/>
    <w:rsid w:val="00167829"/>
    <w:rsid w:val="001701A8"/>
    <w:rsid w:val="00170DBE"/>
    <w:rsid w:val="0017115E"/>
    <w:rsid w:val="00172A0B"/>
    <w:rsid w:val="00172AE0"/>
    <w:rsid w:val="00173A8E"/>
    <w:rsid w:val="001741B0"/>
    <w:rsid w:val="0017502C"/>
    <w:rsid w:val="001761C0"/>
    <w:rsid w:val="00177573"/>
    <w:rsid w:val="00177C20"/>
    <w:rsid w:val="0018084B"/>
    <w:rsid w:val="00180B7D"/>
    <w:rsid w:val="001810EC"/>
    <w:rsid w:val="0018143F"/>
    <w:rsid w:val="00181FF8"/>
    <w:rsid w:val="0018239B"/>
    <w:rsid w:val="00182515"/>
    <w:rsid w:val="00182ABA"/>
    <w:rsid w:val="0018533F"/>
    <w:rsid w:val="00186953"/>
    <w:rsid w:val="00190314"/>
    <w:rsid w:val="001907E1"/>
    <w:rsid w:val="00190AC1"/>
    <w:rsid w:val="00190C8A"/>
    <w:rsid w:val="00190DCE"/>
    <w:rsid w:val="001921D5"/>
    <w:rsid w:val="001926D7"/>
    <w:rsid w:val="00192CCD"/>
    <w:rsid w:val="001932BB"/>
    <w:rsid w:val="0019341A"/>
    <w:rsid w:val="00193C41"/>
    <w:rsid w:val="00196F8E"/>
    <w:rsid w:val="00197243"/>
    <w:rsid w:val="00197DF9"/>
    <w:rsid w:val="001A179E"/>
    <w:rsid w:val="001A1949"/>
    <w:rsid w:val="001A1987"/>
    <w:rsid w:val="001A2564"/>
    <w:rsid w:val="001A3080"/>
    <w:rsid w:val="001A360D"/>
    <w:rsid w:val="001A4CF9"/>
    <w:rsid w:val="001A4E9A"/>
    <w:rsid w:val="001A52A1"/>
    <w:rsid w:val="001A6173"/>
    <w:rsid w:val="001A6682"/>
    <w:rsid w:val="001A6CBA"/>
    <w:rsid w:val="001A7874"/>
    <w:rsid w:val="001A7B1D"/>
    <w:rsid w:val="001B01A9"/>
    <w:rsid w:val="001B0204"/>
    <w:rsid w:val="001B0D97"/>
    <w:rsid w:val="001B1DDC"/>
    <w:rsid w:val="001B23D6"/>
    <w:rsid w:val="001B2EE6"/>
    <w:rsid w:val="001B3BD0"/>
    <w:rsid w:val="001B4626"/>
    <w:rsid w:val="001B4ED0"/>
    <w:rsid w:val="001B5A5D"/>
    <w:rsid w:val="001B6359"/>
    <w:rsid w:val="001B7838"/>
    <w:rsid w:val="001B7C44"/>
    <w:rsid w:val="001C10C8"/>
    <w:rsid w:val="001C16C0"/>
    <w:rsid w:val="001C1CE5"/>
    <w:rsid w:val="001C1DB6"/>
    <w:rsid w:val="001C2E1D"/>
    <w:rsid w:val="001C39C0"/>
    <w:rsid w:val="001C3D2A"/>
    <w:rsid w:val="001C404E"/>
    <w:rsid w:val="001C480A"/>
    <w:rsid w:val="001C6F29"/>
    <w:rsid w:val="001D0028"/>
    <w:rsid w:val="001D050B"/>
    <w:rsid w:val="001D0568"/>
    <w:rsid w:val="001D32F8"/>
    <w:rsid w:val="001D4F52"/>
    <w:rsid w:val="001D51BA"/>
    <w:rsid w:val="001D53E7"/>
    <w:rsid w:val="001D55BD"/>
    <w:rsid w:val="001D5C7F"/>
    <w:rsid w:val="001D6342"/>
    <w:rsid w:val="001D6A6C"/>
    <w:rsid w:val="001D6D53"/>
    <w:rsid w:val="001E0841"/>
    <w:rsid w:val="001E4BA8"/>
    <w:rsid w:val="001E58E2"/>
    <w:rsid w:val="001E5FD2"/>
    <w:rsid w:val="001E7AED"/>
    <w:rsid w:val="001E7CDB"/>
    <w:rsid w:val="001F13A3"/>
    <w:rsid w:val="001F1E36"/>
    <w:rsid w:val="001F2D01"/>
    <w:rsid w:val="001F2DE3"/>
    <w:rsid w:val="001F32F7"/>
    <w:rsid w:val="001F3916"/>
    <w:rsid w:val="001F473D"/>
    <w:rsid w:val="001F4D82"/>
    <w:rsid w:val="001F525C"/>
    <w:rsid w:val="001F54C5"/>
    <w:rsid w:val="001F662C"/>
    <w:rsid w:val="001F7074"/>
    <w:rsid w:val="00200490"/>
    <w:rsid w:val="0020176B"/>
    <w:rsid w:val="00201C64"/>
    <w:rsid w:val="00201F3A"/>
    <w:rsid w:val="00202F8D"/>
    <w:rsid w:val="00203D16"/>
    <w:rsid w:val="00203F96"/>
    <w:rsid w:val="00204415"/>
    <w:rsid w:val="00205FF8"/>
    <w:rsid w:val="002069B2"/>
    <w:rsid w:val="00207FA3"/>
    <w:rsid w:val="00210760"/>
    <w:rsid w:val="0021083E"/>
    <w:rsid w:val="002108D4"/>
    <w:rsid w:val="00211707"/>
    <w:rsid w:val="0021187C"/>
    <w:rsid w:val="002121B5"/>
    <w:rsid w:val="002144D0"/>
    <w:rsid w:val="00214DA8"/>
    <w:rsid w:val="002150BB"/>
    <w:rsid w:val="00215423"/>
    <w:rsid w:val="002158AC"/>
    <w:rsid w:val="002158FA"/>
    <w:rsid w:val="00220600"/>
    <w:rsid w:val="00221485"/>
    <w:rsid w:val="002224DB"/>
    <w:rsid w:val="00223FCB"/>
    <w:rsid w:val="00224AD1"/>
    <w:rsid w:val="002252C3"/>
    <w:rsid w:val="00225349"/>
    <w:rsid w:val="00225C54"/>
    <w:rsid w:val="0022715C"/>
    <w:rsid w:val="00227E40"/>
    <w:rsid w:val="00230765"/>
    <w:rsid w:val="00230D18"/>
    <w:rsid w:val="002319E4"/>
    <w:rsid w:val="00232D35"/>
    <w:rsid w:val="00234C74"/>
    <w:rsid w:val="00235632"/>
    <w:rsid w:val="00235872"/>
    <w:rsid w:val="00235EF0"/>
    <w:rsid w:val="00237B2C"/>
    <w:rsid w:val="00240275"/>
    <w:rsid w:val="00240583"/>
    <w:rsid w:val="00240C3F"/>
    <w:rsid w:val="00241559"/>
    <w:rsid w:val="002429C6"/>
    <w:rsid w:val="002435B3"/>
    <w:rsid w:val="00244874"/>
    <w:rsid w:val="00244C22"/>
    <w:rsid w:val="00244CB9"/>
    <w:rsid w:val="002451E9"/>
    <w:rsid w:val="00245803"/>
    <w:rsid w:val="002458EB"/>
    <w:rsid w:val="00247E92"/>
    <w:rsid w:val="00247F63"/>
    <w:rsid w:val="002500C8"/>
    <w:rsid w:val="0025084E"/>
    <w:rsid w:val="00250E8C"/>
    <w:rsid w:val="002514F6"/>
    <w:rsid w:val="00251C33"/>
    <w:rsid w:val="00254D0F"/>
    <w:rsid w:val="00255E26"/>
    <w:rsid w:val="00257543"/>
    <w:rsid w:val="00257902"/>
    <w:rsid w:val="0026046E"/>
    <w:rsid w:val="00260E3B"/>
    <w:rsid w:val="002617E7"/>
    <w:rsid w:val="002620D7"/>
    <w:rsid w:val="002628DA"/>
    <w:rsid w:val="0026362E"/>
    <w:rsid w:val="00264228"/>
    <w:rsid w:val="00264334"/>
    <w:rsid w:val="0026473E"/>
    <w:rsid w:val="00264AAD"/>
    <w:rsid w:val="00265710"/>
    <w:rsid w:val="00266214"/>
    <w:rsid w:val="00266446"/>
    <w:rsid w:val="002678EA"/>
    <w:rsid w:val="00267C83"/>
    <w:rsid w:val="00270ACC"/>
    <w:rsid w:val="0027144F"/>
    <w:rsid w:val="00271813"/>
    <w:rsid w:val="00271F3A"/>
    <w:rsid w:val="002727F5"/>
    <w:rsid w:val="00273278"/>
    <w:rsid w:val="002737F4"/>
    <w:rsid w:val="002759E0"/>
    <w:rsid w:val="002760FF"/>
    <w:rsid w:val="00276884"/>
    <w:rsid w:val="00277488"/>
    <w:rsid w:val="00277C4D"/>
    <w:rsid w:val="002805F5"/>
    <w:rsid w:val="00280751"/>
    <w:rsid w:val="00281E4D"/>
    <w:rsid w:val="002822BB"/>
    <w:rsid w:val="002824C1"/>
    <w:rsid w:val="002827FD"/>
    <w:rsid w:val="0028280A"/>
    <w:rsid w:val="0028441E"/>
    <w:rsid w:val="00286414"/>
    <w:rsid w:val="0028669E"/>
    <w:rsid w:val="00286ACD"/>
    <w:rsid w:val="00287058"/>
    <w:rsid w:val="00287838"/>
    <w:rsid w:val="002907B5"/>
    <w:rsid w:val="00292AA1"/>
    <w:rsid w:val="00292EB7"/>
    <w:rsid w:val="00294424"/>
    <w:rsid w:val="00295D25"/>
    <w:rsid w:val="00295DBB"/>
    <w:rsid w:val="00296227"/>
    <w:rsid w:val="00296E84"/>
    <w:rsid w:val="00296F44"/>
    <w:rsid w:val="002974DF"/>
    <w:rsid w:val="0029777D"/>
    <w:rsid w:val="002A055E"/>
    <w:rsid w:val="002A12FC"/>
    <w:rsid w:val="002A1B9A"/>
    <w:rsid w:val="002A1D4E"/>
    <w:rsid w:val="002A2869"/>
    <w:rsid w:val="002A2945"/>
    <w:rsid w:val="002A2A3F"/>
    <w:rsid w:val="002A3A7C"/>
    <w:rsid w:val="002A3CE4"/>
    <w:rsid w:val="002A45C7"/>
    <w:rsid w:val="002A7816"/>
    <w:rsid w:val="002B07B0"/>
    <w:rsid w:val="002B0E2C"/>
    <w:rsid w:val="002B24D6"/>
    <w:rsid w:val="002B2566"/>
    <w:rsid w:val="002B3094"/>
    <w:rsid w:val="002B3DC1"/>
    <w:rsid w:val="002B571E"/>
    <w:rsid w:val="002C10DC"/>
    <w:rsid w:val="002C1632"/>
    <w:rsid w:val="002C2A2F"/>
    <w:rsid w:val="002C38FB"/>
    <w:rsid w:val="002C41E6"/>
    <w:rsid w:val="002C62DC"/>
    <w:rsid w:val="002C749C"/>
    <w:rsid w:val="002C7B43"/>
    <w:rsid w:val="002C7E2A"/>
    <w:rsid w:val="002D071A"/>
    <w:rsid w:val="002D0D34"/>
    <w:rsid w:val="002D3325"/>
    <w:rsid w:val="002D34B2"/>
    <w:rsid w:val="002D48B0"/>
    <w:rsid w:val="002D4922"/>
    <w:rsid w:val="002D55AA"/>
    <w:rsid w:val="002D5B37"/>
    <w:rsid w:val="002D6284"/>
    <w:rsid w:val="002D740B"/>
    <w:rsid w:val="002D7637"/>
    <w:rsid w:val="002E17F2"/>
    <w:rsid w:val="002E31D8"/>
    <w:rsid w:val="002E3E3F"/>
    <w:rsid w:val="002E4896"/>
    <w:rsid w:val="002E4A41"/>
    <w:rsid w:val="002E4DE4"/>
    <w:rsid w:val="002E5264"/>
    <w:rsid w:val="002E5D23"/>
    <w:rsid w:val="002E722F"/>
    <w:rsid w:val="002E7CAE"/>
    <w:rsid w:val="002F04BB"/>
    <w:rsid w:val="002F13E4"/>
    <w:rsid w:val="002F2771"/>
    <w:rsid w:val="002F29E4"/>
    <w:rsid w:val="002F34F2"/>
    <w:rsid w:val="002F37A9"/>
    <w:rsid w:val="002F3D2E"/>
    <w:rsid w:val="002F5B33"/>
    <w:rsid w:val="002F5B9D"/>
    <w:rsid w:val="002F7E08"/>
    <w:rsid w:val="00300357"/>
    <w:rsid w:val="00300E91"/>
    <w:rsid w:val="003014E5"/>
    <w:rsid w:val="003016D3"/>
    <w:rsid w:val="00301CDE"/>
    <w:rsid w:val="00301CE6"/>
    <w:rsid w:val="0030256B"/>
    <w:rsid w:val="003028E5"/>
    <w:rsid w:val="003031C2"/>
    <w:rsid w:val="0030501F"/>
    <w:rsid w:val="0030612C"/>
    <w:rsid w:val="00306286"/>
    <w:rsid w:val="00307BA1"/>
    <w:rsid w:val="00311702"/>
    <w:rsid w:val="00311E82"/>
    <w:rsid w:val="003120ED"/>
    <w:rsid w:val="00312A64"/>
    <w:rsid w:val="00313FD6"/>
    <w:rsid w:val="003143BD"/>
    <w:rsid w:val="003149B6"/>
    <w:rsid w:val="00315336"/>
    <w:rsid w:val="00315363"/>
    <w:rsid w:val="00317574"/>
    <w:rsid w:val="00317A18"/>
    <w:rsid w:val="003203ED"/>
    <w:rsid w:val="0032084D"/>
    <w:rsid w:val="003208AE"/>
    <w:rsid w:val="00320C69"/>
    <w:rsid w:val="003221E4"/>
    <w:rsid w:val="00322C9F"/>
    <w:rsid w:val="00323122"/>
    <w:rsid w:val="00323FC8"/>
    <w:rsid w:val="00324B9F"/>
    <w:rsid w:val="00324C31"/>
    <w:rsid w:val="00324D23"/>
    <w:rsid w:val="003252B9"/>
    <w:rsid w:val="00325404"/>
    <w:rsid w:val="003272C9"/>
    <w:rsid w:val="003277A3"/>
    <w:rsid w:val="00327BAB"/>
    <w:rsid w:val="00331470"/>
    <w:rsid w:val="00331751"/>
    <w:rsid w:val="00332A33"/>
    <w:rsid w:val="00334579"/>
    <w:rsid w:val="00335858"/>
    <w:rsid w:val="00335FC7"/>
    <w:rsid w:val="00336222"/>
    <w:rsid w:val="00336BDA"/>
    <w:rsid w:val="003372C4"/>
    <w:rsid w:val="00341284"/>
    <w:rsid w:val="00342845"/>
    <w:rsid w:val="00342BD7"/>
    <w:rsid w:val="00342DF9"/>
    <w:rsid w:val="0034367C"/>
    <w:rsid w:val="0034451C"/>
    <w:rsid w:val="00344725"/>
    <w:rsid w:val="00345FA5"/>
    <w:rsid w:val="003462A6"/>
    <w:rsid w:val="00346DB5"/>
    <w:rsid w:val="003477B1"/>
    <w:rsid w:val="00350325"/>
    <w:rsid w:val="00351F7F"/>
    <w:rsid w:val="003538F3"/>
    <w:rsid w:val="00354D95"/>
    <w:rsid w:val="00354DD9"/>
    <w:rsid w:val="00355768"/>
    <w:rsid w:val="003561CE"/>
    <w:rsid w:val="00356ECA"/>
    <w:rsid w:val="00357380"/>
    <w:rsid w:val="003602D9"/>
    <w:rsid w:val="003604CE"/>
    <w:rsid w:val="003651C5"/>
    <w:rsid w:val="003655AB"/>
    <w:rsid w:val="00366CF4"/>
    <w:rsid w:val="00366E55"/>
    <w:rsid w:val="00367067"/>
    <w:rsid w:val="003675E2"/>
    <w:rsid w:val="003707AB"/>
    <w:rsid w:val="00370E47"/>
    <w:rsid w:val="00371048"/>
    <w:rsid w:val="00372A73"/>
    <w:rsid w:val="00372BCE"/>
    <w:rsid w:val="003738C2"/>
    <w:rsid w:val="003742AC"/>
    <w:rsid w:val="00375F09"/>
    <w:rsid w:val="003763DB"/>
    <w:rsid w:val="003779B9"/>
    <w:rsid w:val="00377CE1"/>
    <w:rsid w:val="0038042C"/>
    <w:rsid w:val="00382727"/>
    <w:rsid w:val="00382E0C"/>
    <w:rsid w:val="00383E8B"/>
    <w:rsid w:val="0038475A"/>
    <w:rsid w:val="00385BF0"/>
    <w:rsid w:val="00386ED4"/>
    <w:rsid w:val="00387DBE"/>
    <w:rsid w:val="003900C5"/>
    <w:rsid w:val="00390F33"/>
    <w:rsid w:val="003914BE"/>
    <w:rsid w:val="00391B03"/>
    <w:rsid w:val="00391F52"/>
    <w:rsid w:val="00393545"/>
    <w:rsid w:val="003939FF"/>
    <w:rsid w:val="0039488D"/>
    <w:rsid w:val="003A02A1"/>
    <w:rsid w:val="003A1E09"/>
    <w:rsid w:val="003A2223"/>
    <w:rsid w:val="003A2A0F"/>
    <w:rsid w:val="003A43AC"/>
    <w:rsid w:val="003A45A1"/>
    <w:rsid w:val="003A5B0A"/>
    <w:rsid w:val="003A6592"/>
    <w:rsid w:val="003A6BAC"/>
    <w:rsid w:val="003A70A4"/>
    <w:rsid w:val="003A7EF3"/>
    <w:rsid w:val="003B159C"/>
    <w:rsid w:val="003B2A2B"/>
    <w:rsid w:val="003B303B"/>
    <w:rsid w:val="003B369F"/>
    <w:rsid w:val="003B36A3"/>
    <w:rsid w:val="003B4FED"/>
    <w:rsid w:val="003B64BB"/>
    <w:rsid w:val="003B77C8"/>
    <w:rsid w:val="003B7A40"/>
    <w:rsid w:val="003B7FE5"/>
    <w:rsid w:val="003C11C8"/>
    <w:rsid w:val="003C1E5C"/>
    <w:rsid w:val="003C2702"/>
    <w:rsid w:val="003C2B17"/>
    <w:rsid w:val="003C2C75"/>
    <w:rsid w:val="003C32D1"/>
    <w:rsid w:val="003C37DB"/>
    <w:rsid w:val="003C6222"/>
    <w:rsid w:val="003C67D9"/>
    <w:rsid w:val="003C7806"/>
    <w:rsid w:val="003D01DC"/>
    <w:rsid w:val="003D02AB"/>
    <w:rsid w:val="003D109F"/>
    <w:rsid w:val="003D1730"/>
    <w:rsid w:val="003D2478"/>
    <w:rsid w:val="003D3C45"/>
    <w:rsid w:val="003D576F"/>
    <w:rsid w:val="003D5B1F"/>
    <w:rsid w:val="003D6E43"/>
    <w:rsid w:val="003E0336"/>
    <w:rsid w:val="003E056A"/>
    <w:rsid w:val="003E0C0C"/>
    <w:rsid w:val="003E15FA"/>
    <w:rsid w:val="003E2105"/>
    <w:rsid w:val="003E2218"/>
    <w:rsid w:val="003E428E"/>
    <w:rsid w:val="003E55E4"/>
    <w:rsid w:val="003E5EDA"/>
    <w:rsid w:val="003E64F1"/>
    <w:rsid w:val="003E6FAD"/>
    <w:rsid w:val="003E74E3"/>
    <w:rsid w:val="003F05C7"/>
    <w:rsid w:val="003F2CD4"/>
    <w:rsid w:val="003F3B9C"/>
    <w:rsid w:val="003F45A5"/>
    <w:rsid w:val="003F4722"/>
    <w:rsid w:val="003F558D"/>
    <w:rsid w:val="003F5875"/>
    <w:rsid w:val="003F5B06"/>
    <w:rsid w:val="003F5B30"/>
    <w:rsid w:val="003F6BBE"/>
    <w:rsid w:val="004000E8"/>
    <w:rsid w:val="0040082A"/>
    <w:rsid w:val="0040204C"/>
    <w:rsid w:val="00402E2B"/>
    <w:rsid w:val="00403277"/>
    <w:rsid w:val="00403EE8"/>
    <w:rsid w:val="0040512B"/>
    <w:rsid w:val="00405BBE"/>
    <w:rsid w:val="00405CA5"/>
    <w:rsid w:val="00405FBF"/>
    <w:rsid w:val="004063CF"/>
    <w:rsid w:val="00407CD3"/>
    <w:rsid w:val="00410134"/>
    <w:rsid w:val="00410B72"/>
    <w:rsid w:val="00410B86"/>
    <w:rsid w:val="00410F18"/>
    <w:rsid w:val="0041263E"/>
    <w:rsid w:val="00412F7A"/>
    <w:rsid w:val="00413AAC"/>
    <w:rsid w:val="00413E92"/>
    <w:rsid w:val="00414BFC"/>
    <w:rsid w:val="00415C0A"/>
    <w:rsid w:val="00416B2D"/>
    <w:rsid w:val="00416E4A"/>
    <w:rsid w:val="00417254"/>
    <w:rsid w:val="00420060"/>
    <w:rsid w:val="00421105"/>
    <w:rsid w:val="00421BA9"/>
    <w:rsid w:val="00422AA4"/>
    <w:rsid w:val="0042317D"/>
    <w:rsid w:val="004232CD"/>
    <w:rsid w:val="0042414C"/>
    <w:rsid w:val="00424178"/>
    <w:rsid w:val="004241DA"/>
    <w:rsid w:val="004242F4"/>
    <w:rsid w:val="00427248"/>
    <w:rsid w:val="004360B1"/>
    <w:rsid w:val="0043646D"/>
    <w:rsid w:val="00437447"/>
    <w:rsid w:val="00441A92"/>
    <w:rsid w:val="004431DC"/>
    <w:rsid w:val="00444F56"/>
    <w:rsid w:val="00445599"/>
    <w:rsid w:val="00446488"/>
    <w:rsid w:val="00446F0E"/>
    <w:rsid w:val="00447B40"/>
    <w:rsid w:val="00447DCB"/>
    <w:rsid w:val="004501C6"/>
    <w:rsid w:val="004517AA"/>
    <w:rsid w:val="004522E3"/>
    <w:rsid w:val="00452CAC"/>
    <w:rsid w:val="00452CF6"/>
    <w:rsid w:val="00454F0C"/>
    <w:rsid w:val="00456F22"/>
    <w:rsid w:val="00456FBA"/>
    <w:rsid w:val="00457565"/>
    <w:rsid w:val="00457AFD"/>
    <w:rsid w:val="00457B71"/>
    <w:rsid w:val="00457D40"/>
    <w:rsid w:val="004605E4"/>
    <w:rsid w:val="00460C9B"/>
    <w:rsid w:val="00460F4E"/>
    <w:rsid w:val="004628A6"/>
    <w:rsid w:val="00462994"/>
    <w:rsid w:val="00463E91"/>
    <w:rsid w:val="00464689"/>
    <w:rsid w:val="00466688"/>
    <w:rsid w:val="004669E2"/>
    <w:rsid w:val="00467A58"/>
    <w:rsid w:val="00467BC6"/>
    <w:rsid w:val="00470A5C"/>
    <w:rsid w:val="00470C31"/>
    <w:rsid w:val="004710F2"/>
    <w:rsid w:val="004713FB"/>
    <w:rsid w:val="00471DE0"/>
    <w:rsid w:val="00473143"/>
    <w:rsid w:val="004734D0"/>
    <w:rsid w:val="00473F46"/>
    <w:rsid w:val="004750BA"/>
    <w:rsid w:val="00475125"/>
    <w:rsid w:val="0047556B"/>
    <w:rsid w:val="004756B9"/>
    <w:rsid w:val="004759EA"/>
    <w:rsid w:val="00475A4D"/>
    <w:rsid w:val="00475F0F"/>
    <w:rsid w:val="00477768"/>
    <w:rsid w:val="00480233"/>
    <w:rsid w:val="004803F2"/>
    <w:rsid w:val="004808C3"/>
    <w:rsid w:val="00482E2D"/>
    <w:rsid w:val="0048440B"/>
    <w:rsid w:val="004857AB"/>
    <w:rsid w:val="00485D6D"/>
    <w:rsid w:val="00487A8D"/>
    <w:rsid w:val="004914B0"/>
    <w:rsid w:val="00492BC5"/>
    <w:rsid w:val="00492D0C"/>
    <w:rsid w:val="00492FF2"/>
    <w:rsid w:val="004951FE"/>
    <w:rsid w:val="004964F1"/>
    <w:rsid w:val="004A167E"/>
    <w:rsid w:val="004A16BC"/>
    <w:rsid w:val="004A2B7F"/>
    <w:rsid w:val="004A2B94"/>
    <w:rsid w:val="004A4A31"/>
    <w:rsid w:val="004A4C5B"/>
    <w:rsid w:val="004A4FCA"/>
    <w:rsid w:val="004A513C"/>
    <w:rsid w:val="004A54A0"/>
    <w:rsid w:val="004A7880"/>
    <w:rsid w:val="004A7D54"/>
    <w:rsid w:val="004B1975"/>
    <w:rsid w:val="004B338D"/>
    <w:rsid w:val="004B4371"/>
    <w:rsid w:val="004B4D40"/>
    <w:rsid w:val="004B5CCE"/>
    <w:rsid w:val="004B6357"/>
    <w:rsid w:val="004B6F6A"/>
    <w:rsid w:val="004B7A9C"/>
    <w:rsid w:val="004B7C0C"/>
    <w:rsid w:val="004C00C8"/>
    <w:rsid w:val="004C1572"/>
    <w:rsid w:val="004C17BD"/>
    <w:rsid w:val="004C1AFD"/>
    <w:rsid w:val="004C1F58"/>
    <w:rsid w:val="004C3898"/>
    <w:rsid w:val="004C6E44"/>
    <w:rsid w:val="004C7441"/>
    <w:rsid w:val="004D0A8E"/>
    <w:rsid w:val="004D1002"/>
    <w:rsid w:val="004D145C"/>
    <w:rsid w:val="004D1987"/>
    <w:rsid w:val="004D21A6"/>
    <w:rsid w:val="004D3032"/>
    <w:rsid w:val="004D36B1"/>
    <w:rsid w:val="004D3898"/>
    <w:rsid w:val="004D41BB"/>
    <w:rsid w:val="004D4967"/>
    <w:rsid w:val="004D50FF"/>
    <w:rsid w:val="004D6EF8"/>
    <w:rsid w:val="004D7EBD"/>
    <w:rsid w:val="004E0936"/>
    <w:rsid w:val="004E0AE3"/>
    <w:rsid w:val="004E14AF"/>
    <w:rsid w:val="004E14FC"/>
    <w:rsid w:val="004E223E"/>
    <w:rsid w:val="004E23BF"/>
    <w:rsid w:val="004E2680"/>
    <w:rsid w:val="004E28F9"/>
    <w:rsid w:val="004E3BFB"/>
    <w:rsid w:val="004E462E"/>
    <w:rsid w:val="004E4875"/>
    <w:rsid w:val="004E53EC"/>
    <w:rsid w:val="004E56DC"/>
    <w:rsid w:val="004E58B5"/>
    <w:rsid w:val="004E5E3C"/>
    <w:rsid w:val="004E6890"/>
    <w:rsid w:val="004E6E10"/>
    <w:rsid w:val="004E72AC"/>
    <w:rsid w:val="004E76F4"/>
    <w:rsid w:val="004F0AD3"/>
    <w:rsid w:val="004F0B4E"/>
    <w:rsid w:val="004F0B6C"/>
    <w:rsid w:val="004F2078"/>
    <w:rsid w:val="004F341A"/>
    <w:rsid w:val="004F3EA0"/>
    <w:rsid w:val="004F40FB"/>
    <w:rsid w:val="004F4BC3"/>
    <w:rsid w:val="004F4DA3"/>
    <w:rsid w:val="004F5677"/>
    <w:rsid w:val="004F5A0B"/>
    <w:rsid w:val="004F6964"/>
    <w:rsid w:val="004F7F15"/>
    <w:rsid w:val="0050064C"/>
    <w:rsid w:val="0050137E"/>
    <w:rsid w:val="0050212F"/>
    <w:rsid w:val="00502489"/>
    <w:rsid w:val="0050480A"/>
    <w:rsid w:val="00505D57"/>
    <w:rsid w:val="00506557"/>
    <w:rsid w:val="0050677A"/>
    <w:rsid w:val="00506E1C"/>
    <w:rsid w:val="005108D8"/>
    <w:rsid w:val="00510949"/>
    <w:rsid w:val="00510B0E"/>
    <w:rsid w:val="005116C9"/>
    <w:rsid w:val="005116F9"/>
    <w:rsid w:val="00511724"/>
    <w:rsid w:val="005121D0"/>
    <w:rsid w:val="00513243"/>
    <w:rsid w:val="00513986"/>
    <w:rsid w:val="00513FFA"/>
    <w:rsid w:val="005153A7"/>
    <w:rsid w:val="0051612B"/>
    <w:rsid w:val="00516785"/>
    <w:rsid w:val="00517309"/>
    <w:rsid w:val="00517D92"/>
    <w:rsid w:val="005201C9"/>
    <w:rsid w:val="0052070D"/>
    <w:rsid w:val="005219CF"/>
    <w:rsid w:val="00521AC8"/>
    <w:rsid w:val="00521CFD"/>
    <w:rsid w:val="00522A8C"/>
    <w:rsid w:val="00522DD3"/>
    <w:rsid w:val="00523AF7"/>
    <w:rsid w:val="005247FC"/>
    <w:rsid w:val="00524B16"/>
    <w:rsid w:val="00524CCD"/>
    <w:rsid w:val="00527B9C"/>
    <w:rsid w:val="00530DF7"/>
    <w:rsid w:val="00533946"/>
    <w:rsid w:val="00533BF0"/>
    <w:rsid w:val="00534B59"/>
    <w:rsid w:val="00534E04"/>
    <w:rsid w:val="00536759"/>
    <w:rsid w:val="00537C62"/>
    <w:rsid w:val="00542910"/>
    <w:rsid w:val="005436BE"/>
    <w:rsid w:val="00543FDC"/>
    <w:rsid w:val="0054411E"/>
    <w:rsid w:val="00546268"/>
    <w:rsid w:val="00546970"/>
    <w:rsid w:val="00546D80"/>
    <w:rsid w:val="0054778F"/>
    <w:rsid w:val="00550A9E"/>
    <w:rsid w:val="00552790"/>
    <w:rsid w:val="00553466"/>
    <w:rsid w:val="00554E19"/>
    <w:rsid w:val="00555A0C"/>
    <w:rsid w:val="00557F9F"/>
    <w:rsid w:val="0056121F"/>
    <w:rsid w:val="00561A8D"/>
    <w:rsid w:val="00562BE0"/>
    <w:rsid w:val="0056382C"/>
    <w:rsid w:val="00563A00"/>
    <w:rsid w:val="00564B5F"/>
    <w:rsid w:val="005653FB"/>
    <w:rsid w:val="005659D7"/>
    <w:rsid w:val="005666A3"/>
    <w:rsid w:val="00567F14"/>
    <w:rsid w:val="005715D4"/>
    <w:rsid w:val="00571944"/>
    <w:rsid w:val="00571F38"/>
    <w:rsid w:val="00572505"/>
    <w:rsid w:val="00572CD0"/>
    <w:rsid w:val="00573783"/>
    <w:rsid w:val="00577EDF"/>
    <w:rsid w:val="00582809"/>
    <w:rsid w:val="0058626D"/>
    <w:rsid w:val="00586479"/>
    <w:rsid w:val="00587588"/>
    <w:rsid w:val="0058798C"/>
    <w:rsid w:val="005900FA"/>
    <w:rsid w:val="005935A4"/>
    <w:rsid w:val="00593654"/>
    <w:rsid w:val="005947BF"/>
    <w:rsid w:val="005948C2"/>
    <w:rsid w:val="00594D82"/>
    <w:rsid w:val="00595DCA"/>
    <w:rsid w:val="00596880"/>
    <w:rsid w:val="0059689B"/>
    <w:rsid w:val="0059779B"/>
    <w:rsid w:val="00597A06"/>
    <w:rsid w:val="005A209A"/>
    <w:rsid w:val="005A2379"/>
    <w:rsid w:val="005A29FD"/>
    <w:rsid w:val="005A4EAB"/>
    <w:rsid w:val="005A6410"/>
    <w:rsid w:val="005A662D"/>
    <w:rsid w:val="005B04B2"/>
    <w:rsid w:val="005B0C75"/>
    <w:rsid w:val="005B0EE1"/>
    <w:rsid w:val="005B1409"/>
    <w:rsid w:val="005B1A92"/>
    <w:rsid w:val="005B2CBD"/>
    <w:rsid w:val="005B2E8C"/>
    <w:rsid w:val="005B2FF0"/>
    <w:rsid w:val="005B35D7"/>
    <w:rsid w:val="005B392A"/>
    <w:rsid w:val="005B3AA3"/>
    <w:rsid w:val="005B536A"/>
    <w:rsid w:val="005B6F83"/>
    <w:rsid w:val="005C0B37"/>
    <w:rsid w:val="005C14FF"/>
    <w:rsid w:val="005C2E7D"/>
    <w:rsid w:val="005C51EE"/>
    <w:rsid w:val="005C74FB"/>
    <w:rsid w:val="005D0437"/>
    <w:rsid w:val="005D1602"/>
    <w:rsid w:val="005D20E3"/>
    <w:rsid w:val="005D276F"/>
    <w:rsid w:val="005D2EB6"/>
    <w:rsid w:val="005D3AB9"/>
    <w:rsid w:val="005D42FE"/>
    <w:rsid w:val="005D4C0E"/>
    <w:rsid w:val="005D4F9A"/>
    <w:rsid w:val="005D6372"/>
    <w:rsid w:val="005D70B1"/>
    <w:rsid w:val="005E1238"/>
    <w:rsid w:val="005E149E"/>
    <w:rsid w:val="005E19C7"/>
    <w:rsid w:val="005E25A4"/>
    <w:rsid w:val="005E29D9"/>
    <w:rsid w:val="005E30F8"/>
    <w:rsid w:val="005E385F"/>
    <w:rsid w:val="005E4237"/>
    <w:rsid w:val="005E4BBD"/>
    <w:rsid w:val="005E5B81"/>
    <w:rsid w:val="005E6218"/>
    <w:rsid w:val="005E71B7"/>
    <w:rsid w:val="005E7E71"/>
    <w:rsid w:val="005F1727"/>
    <w:rsid w:val="005F2CB1"/>
    <w:rsid w:val="005F3025"/>
    <w:rsid w:val="005F313B"/>
    <w:rsid w:val="005F4379"/>
    <w:rsid w:val="005F4B7A"/>
    <w:rsid w:val="005F4DE4"/>
    <w:rsid w:val="005F519B"/>
    <w:rsid w:val="005F618C"/>
    <w:rsid w:val="005F70BD"/>
    <w:rsid w:val="005F728B"/>
    <w:rsid w:val="005F78FD"/>
    <w:rsid w:val="00601152"/>
    <w:rsid w:val="00601703"/>
    <w:rsid w:val="0060283C"/>
    <w:rsid w:val="006029B6"/>
    <w:rsid w:val="00602C0F"/>
    <w:rsid w:val="0060375B"/>
    <w:rsid w:val="00604010"/>
    <w:rsid w:val="00604F14"/>
    <w:rsid w:val="006070C7"/>
    <w:rsid w:val="00610D28"/>
    <w:rsid w:val="00611B83"/>
    <w:rsid w:val="00613257"/>
    <w:rsid w:val="0061557C"/>
    <w:rsid w:val="0061657A"/>
    <w:rsid w:val="006177E1"/>
    <w:rsid w:val="0061787A"/>
    <w:rsid w:val="006203E0"/>
    <w:rsid w:val="006208F6"/>
    <w:rsid w:val="00620A71"/>
    <w:rsid w:val="00620D80"/>
    <w:rsid w:val="006210BB"/>
    <w:rsid w:val="006234A6"/>
    <w:rsid w:val="00623BFB"/>
    <w:rsid w:val="006245EB"/>
    <w:rsid w:val="006247E5"/>
    <w:rsid w:val="006252DB"/>
    <w:rsid w:val="0062591E"/>
    <w:rsid w:val="00625D74"/>
    <w:rsid w:val="00626D9C"/>
    <w:rsid w:val="00626E82"/>
    <w:rsid w:val="006279E0"/>
    <w:rsid w:val="00630001"/>
    <w:rsid w:val="00630FED"/>
    <w:rsid w:val="006311B3"/>
    <w:rsid w:val="006323AA"/>
    <w:rsid w:val="006327F8"/>
    <w:rsid w:val="0063284C"/>
    <w:rsid w:val="0063321F"/>
    <w:rsid w:val="006335A4"/>
    <w:rsid w:val="00633A01"/>
    <w:rsid w:val="00636398"/>
    <w:rsid w:val="006368D3"/>
    <w:rsid w:val="006373F3"/>
    <w:rsid w:val="006377EC"/>
    <w:rsid w:val="00637C24"/>
    <w:rsid w:val="00640CBA"/>
    <w:rsid w:val="00640CE1"/>
    <w:rsid w:val="00640F63"/>
    <w:rsid w:val="00641236"/>
    <w:rsid w:val="0064151F"/>
    <w:rsid w:val="00641533"/>
    <w:rsid w:val="0064208D"/>
    <w:rsid w:val="006423EC"/>
    <w:rsid w:val="00642A8A"/>
    <w:rsid w:val="00643475"/>
    <w:rsid w:val="0064396A"/>
    <w:rsid w:val="00644700"/>
    <w:rsid w:val="006452A0"/>
    <w:rsid w:val="0064624E"/>
    <w:rsid w:val="00646ACC"/>
    <w:rsid w:val="00647336"/>
    <w:rsid w:val="00647876"/>
    <w:rsid w:val="00647DBB"/>
    <w:rsid w:val="00650AB9"/>
    <w:rsid w:val="00653680"/>
    <w:rsid w:val="00655733"/>
    <w:rsid w:val="00655ACD"/>
    <w:rsid w:val="00656A92"/>
    <w:rsid w:val="00656C79"/>
    <w:rsid w:val="00656DDE"/>
    <w:rsid w:val="00657775"/>
    <w:rsid w:val="00657F33"/>
    <w:rsid w:val="0066011D"/>
    <w:rsid w:val="006605D6"/>
    <w:rsid w:val="006607C0"/>
    <w:rsid w:val="00660B62"/>
    <w:rsid w:val="006613A6"/>
    <w:rsid w:val="006627A2"/>
    <w:rsid w:val="006634E6"/>
    <w:rsid w:val="00663656"/>
    <w:rsid w:val="00664700"/>
    <w:rsid w:val="006655EE"/>
    <w:rsid w:val="00667EE7"/>
    <w:rsid w:val="00670922"/>
    <w:rsid w:val="00670BE1"/>
    <w:rsid w:val="0067218F"/>
    <w:rsid w:val="00672C9A"/>
    <w:rsid w:val="00672DB0"/>
    <w:rsid w:val="006741F2"/>
    <w:rsid w:val="00674CC3"/>
    <w:rsid w:val="00675AEB"/>
    <w:rsid w:val="00675C72"/>
    <w:rsid w:val="006771F9"/>
    <w:rsid w:val="006776D7"/>
    <w:rsid w:val="00681003"/>
    <w:rsid w:val="006817C9"/>
    <w:rsid w:val="00682020"/>
    <w:rsid w:val="0068280F"/>
    <w:rsid w:val="00682D15"/>
    <w:rsid w:val="00683258"/>
    <w:rsid w:val="00683ECE"/>
    <w:rsid w:val="0068406A"/>
    <w:rsid w:val="0068415C"/>
    <w:rsid w:val="006864DB"/>
    <w:rsid w:val="00687A8E"/>
    <w:rsid w:val="00692F1D"/>
    <w:rsid w:val="00692FEF"/>
    <w:rsid w:val="00693F30"/>
    <w:rsid w:val="006943A8"/>
    <w:rsid w:val="006947DC"/>
    <w:rsid w:val="0069481A"/>
    <w:rsid w:val="00695C57"/>
    <w:rsid w:val="00695FC2"/>
    <w:rsid w:val="00696949"/>
    <w:rsid w:val="00696C3E"/>
    <w:rsid w:val="00696C82"/>
    <w:rsid w:val="00697052"/>
    <w:rsid w:val="0069745B"/>
    <w:rsid w:val="006A0F5D"/>
    <w:rsid w:val="006A46FB"/>
    <w:rsid w:val="006A59D9"/>
    <w:rsid w:val="006A5E28"/>
    <w:rsid w:val="006A697B"/>
    <w:rsid w:val="006A7AFF"/>
    <w:rsid w:val="006B1816"/>
    <w:rsid w:val="006B2016"/>
    <w:rsid w:val="006B2099"/>
    <w:rsid w:val="006B3688"/>
    <w:rsid w:val="006B50CF"/>
    <w:rsid w:val="006B6FD2"/>
    <w:rsid w:val="006C03B8"/>
    <w:rsid w:val="006C479F"/>
    <w:rsid w:val="006C4831"/>
    <w:rsid w:val="006C5EC9"/>
    <w:rsid w:val="006C6059"/>
    <w:rsid w:val="006C662D"/>
    <w:rsid w:val="006C67B4"/>
    <w:rsid w:val="006C7522"/>
    <w:rsid w:val="006D1520"/>
    <w:rsid w:val="006D26B5"/>
    <w:rsid w:val="006D3DD3"/>
    <w:rsid w:val="006D49C8"/>
    <w:rsid w:val="006D58A1"/>
    <w:rsid w:val="006D6237"/>
    <w:rsid w:val="006D6F08"/>
    <w:rsid w:val="006D7248"/>
    <w:rsid w:val="006D74A4"/>
    <w:rsid w:val="006D7795"/>
    <w:rsid w:val="006E062C"/>
    <w:rsid w:val="006E0B05"/>
    <w:rsid w:val="006E0D1E"/>
    <w:rsid w:val="006E1C82"/>
    <w:rsid w:val="006E28B7"/>
    <w:rsid w:val="006E2A9B"/>
    <w:rsid w:val="006E3310"/>
    <w:rsid w:val="006E4E39"/>
    <w:rsid w:val="006E535C"/>
    <w:rsid w:val="006E565E"/>
    <w:rsid w:val="006E5B9D"/>
    <w:rsid w:val="006E5F88"/>
    <w:rsid w:val="006E673D"/>
    <w:rsid w:val="006E7D3B"/>
    <w:rsid w:val="006F0467"/>
    <w:rsid w:val="006F04F0"/>
    <w:rsid w:val="006F09DE"/>
    <w:rsid w:val="006F0DDE"/>
    <w:rsid w:val="006F0F96"/>
    <w:rsid w:val="006F1B70"/>
    <w:rsid w:val="006F341D"/>
    <w:rsid w:val="006F3CDE"/>
    <w:rsid w:val="006F46FE"/>
    <w:rsid w:val="006F526A"/>
    <w:rsid w:val="006F58D4"/>
    <w:rsid w:val="006F624C"/>
    <w:rsid w:val="006F6582"/>
    <w:rsid w:val="006F71EA"/>
    <w:rsid w:val="006F791F"/>
    <w:rsid w:val="00700EDD"/>
    <w:rsid w:val="0070346E"/>
    <w:rsid w:val="00703E10"/>
    <w:rsid w:val="0070405B"/>
    <w:rsid w:val="00704EDB"/>
    <w:rsid w:val="00705BF4"/>
    <w:rsid w:val="00705D4B"/>
    <w:rsid w:val="00705E54"/>
    <w:rsid w:val="00706029"/>
    <w:rsid w:val="00706101"/>
    <w:rsid w:val="00706B22"/>
    <w:rsid w:val="00707072"/>
    <w:rsid w:val="00707D61"/>
    <w:rsid w:val="00707DE6"/>
    <w:rsid w:val="00710A09"/>
    <w:rsid w:val="00711B88"/>
    <w:rsid w:val="00712287"/>
    <w:rsid w:val="00712772"/>
    <w:rsid w:val="007141B1"/>
    <w:rsid w:val="007148D3"/>
    <w:rsid w:val="00714D21"/>
    <w:rsid w:val="00715B9A"/>
    <w:rsid w:val="00716F9F"/>
    <w:rsid w:val="0071707E"/>
    <w:rsid w:val="00720A10"/>
    <w:rsid w:val="00720EAC"/>
    <w:rsid w:val="00724D45"/>
    <w:rsid w:val="007257D0"/>
    <w:rsid w:val="00725CF4"/>
    <w:rsid w:val="00726EA6"/>
    <w:rsid w:val="00727208"/>
    <w:rsid w:val="00727680"/>
    <w:rsid w:val="00732FC5"/>
    <w:rsid w:val="007348B1"/>
    <w:rsid w:val="007362A6"/>
    <w:rsid w:val="00736332"/>
    <w:rsid w:val="00736422"/>
    <w:rsid w:val="007368C2"/>
    <w:rsid w:val="007368F9"/>
    <w:rsid w:val="00736D7D"/>
    <w:rsid w:val="007375D9"/>
    <w:rsid w:val="00737DEE"/>
    <w:rsid w:val="007406CA"/>
    <w:rsid w:val="00740C32"/>
    <w:rsid w:val="00740E58"/>
    <w:rsid w:val="007427C5"/>
    <w:rsid w:val="00742F72"/>
    <w:rsid w:val="007445A0"/>
    <w:rsid w:val="007447EB"/>
    <w:rsid w:val="0074524B"/>
    <w:rsid w:val="007457C0"/>
    <w:rsid w:val="00746DE6"/>
    <w:rsid w:val="00747D8B"/>
    <w:rsid w:val="00750043"/>
    <w:rsid w:val="00751228"/>
    <w:rsid w:val="00751434"/>
    <w:rsid w:val="007524E6"/>
    <w:rsid w:val="00752508"/>
    <w:rsid w:val="007529F9"/>
    <w:rsid w:val="007550FB"/>
    <w:rsid w:val="00755533"/>
    <w:rsid w:val="0075572D"/>
    <w:rsid w:val="00756EE4"/>
    <w:rsid w:val="007571E1"/>
    <w:rsid w:val="00757A72"/>
    <w:rsid w:val="007604B2"/>
    <w:rsid w:val="007631BA"/>
    <w:rsid w:val="00764022"/>
    <w:rsid w:val="00765281"/>
    <w:rsid w:val="00765C7D"/>
    <w:rsid w:val="00766BAD"/>
    <w:rsid w:val="00771318"/>
    <w:rsid w:val="00771494"/>
    <w:rsid w:val="007715BE"/>
    <w:rsid w:val="007729A2"/>
    <w:rsid w:val="00772B62"/>
    <w:rsid w:val="00774352"/>
    <w:rsid w:val="007755F2"/>
    <w:rsid w:val="00776971"/>
    <w:rsid w:val="007769F8"/>
    <w:rsid w:val="00780A80"/>
    <w:rsid w:val="00780EFD"/>
    <w:rsid w:val="0078177E"/>
    <w:rsid w:val="007829A8"/>
    <w:rsid w:val="0078304C"/>
    <w:rsid w:val="00783673"/>
    <w:rsid w:val="00783E4C"/>
    <w:rsid w:val="00784346"/>
    <w:rsid w:val="00784EF4"/>
    <w:rsid w:val="007853CC"/>
    <w:rsid w:val="00785490"/>
    <w:rsid w:val="00787644"/>
    <w:rsid w:val="007925EA"/>
    <w:rsid w:val="0079374D"/>
    <w:rsid w:val="00793CD8"/>
    <w:rsid w:val="00795C92"/>
    <w:rsid w:val="00796231"/>
    <w:rsid w:val="00797F95"/>
    <w:rsid w:val="007A07B3"/>
    <w:rsid w:val="007A1CB3"/>
    <w:rsid w:val="007A306F"/>
    <w:rsid w:val="007A3331"/>
    <w:rsid w:val="007A3DEA"/>
    <w:rsid w:val="007A43A6"/>
    <w:rsid w:val="007A58A6"/>
    <w:rsid w:val="007A5AB7"/>
    <w:rsid w:val="007A7745"/>
    <w:rsid w:val="007B012B"/>
    <w:rsid w:val="007B3D2D"/>
    <w:rsid w:val="007B50AE"/>
    <w:rsid w:val="007B51DF"/>
    <w:rsid w:val="007B5BF6"/>
    <w:rsid w:val="007B69B7"/>
    <w:rsid w:val="007C05DD"/>
    <w:rsid w:val="007C2257"/>
    <w:rsid w:val="007C35AB"/>
    <w:rsid w:val="007C3D18"/>
    <w:rsid w:val="007C4012"/>
    <w:rsid w:val="007C413F"/>
    <w:rsid w:val="007C568E"/>
    <w:rsid w:val="007C60BF"/>
    <w:rsid w:val="007C6A07"/>
    <w:rsid w:val="007C6D52"/>
    <w:rsid w:val="007C6D8A"/>
    <w:rsid w:val="007C75A1"/>
    <w:rsid w:val="007C77A5"/>
    <w:rsid w:val="007C7909"/>
    <w:rsid w:val="007D04E5"/>
    <w:rsid w:val="007D0831"/>
    <w:rsid w:val="007D0895"/>
    <w:rsid w:val="007D1678"/>
    <w:rsid w:val="007D1C19"/>
    <w:rsid w:val="007D2FAD"/>
    <w:rsid w:val="007D4577"/>
    <w:rsid w:val="007D4A39"/>
    <w:rsid w:val="007D5901"/>
    <w:rsid w:val="007D5AB6"/>
    <w:rsid w:val="007D7526"/>
    <w:rsid w:val="007E0126"/>
    <w:rsid w:val="007E01A1"/>
    <w:rsid w:val="007E1E91"/>
    <w:rsid w:val="007E245A"/>
    <w:rsid w:val="007E41BD"/>
    <w:rsid w:val="007E4610"/>
    <w:rsid w:val="007E4715"/>
    <w:rsid w:val="007E4B29"/>
    <w:rsid w:val="007E505B"/>
    <w:rsid w:val="007E555B"/>
    <w:rsid w:val="007E55A1"/>
    <w:rsid w:val="007E7091"/>
    <w:rsid w:val="007E70B1"/>
    <w:rsid w:val="007E7E39"/>
    <w:rsid w:val="007F02CE"/>
    <w:rsid w:val="007F17D8"/>
    <w:rsid w:val="007F3B56"/>
    <w:rsid w:val="007F490B"/>
    <w:rsid w:val="007F794C"/>
    <w:rsid w:val="00800E2F"/>
    <w:rsid w:val="008028AD"/>
    <w:rsid w:val="00803FAE"/>
    <w:rsid w:val="0080605F"/>
    <w:rsid w:val="00806429"/>
    <w:rsid w:val="0080739A"/>
    <w:rsid w:val="00807786"/>
    <w:rsid w:val="008077DE"/>
    <w:rsid w:val="0081004B"/>
    <w:rsid w:val="008103A5"/>
    <w:rsid w:val="00811FCB"/>
    <w:rsid w:val="008129F3"/>
    <w:rsid w:val="0081571D"/>
    <w:rsid w:val="008158D6"/>
    <w:rsid w:val="00815E91"/>
    <w:rsid w:val="008170B7"/>
    <w:rsid w:val="00817196"/>
    <w:rsid w:val="00820231"/>
    <w:rsid w:val="0082187C"/>
    <w:rsid w:val="00821C6B"/>
    <w:rsid w:val="00823013"/>
    <w:rsid w:val="0082344A"/>
    <w:rsid w:val="008235D3"/>
    <w:rsid w:val="008235DB"/>
    <w:rsid w:val="00824AB4"/>
    <w:rsid w:val="00824F52"/>
    <w:rsid w:val="00825C42"/>
    <w:rsid w:val="00825D25"/>
    <w:rsid w:val="008262F3"/>
    <w:rsid w:val="0082670F"/>
    <w:rsid w:val="0082729B"/>
    <w:rsid w:val="00827D6F"/>
    <w:rsid w:val="0083047D"/>
    <w:rsid w:val="00831665"/>
    <w:rsid w:val="00831BD3"/>
    <w:rsid w:val="008332D9"/>
    <w:rsid w:val="008334D7"/>
    <w:rsid w:val="0083407C"/>
    <w:rsid w:val="00834399"/>
    <w:rsid w:val="008359CE"/>
    <w:rsid w:val="00837315"/>
    <w:rsid w:val="008376AC"/>
    <w:rsid w:val="00837A10"/>
    <w:rsid w:val="00841A15"/>
    <w:rsid w:val="00841B24"/>
    <w:rsid w:val="008429D1"/>
    <w:rsid w:val="00842D40"/>
    <w:rsid w:val="008440D5"/>
    <w:rsid w:val="008444E8"/>
    <w:rsid w:val="00844E80"/>
    <w:rsid w:val="00844ECB"/>
    <w:rsid w:val="008466E7"/>
    <w:rsid w:val="00846FE7"/>
    <w:rsid w:val="00847830"/>
    <w:rsid w:val="0085177E"/>
    <w:rsid w:val="008526D4"/>
    <w:rsid w:val="00854491"/>
    <w:rsid w:val="00854846"/>
    <w:rsid w:val="008552FD"/>
    <w:rsid w:val="00855C37"/>
    <w:rsid w:val="00855DC9"/>
    <w:rsid w:val="00856911"/>
    <w:rsid w:val="00856E24"/>
    <w:rsid w:val="00860F11"/>
    <w:rsid w:val="00861531"/>
    <w:rsid w:val="008630C4"/>
    <w:rsid w:val="008650B5"/>
    <w:rsid w:val="00865C41"/>
    <w:rsid w:val="008669CC"/>
    <w:rsid w:val="008677FD"/>
    <w:rsid w:val="00867CF7"/>
    <w:rsid w:val="008706D4"/>
    <w:rsid w:val="00870F8A"/>
    <w:rsid w:val="008719A4"/>
    <w:rsid w:val="00871D23"/>
    <w:rsid w:val="008731CA"/>
    <w:rsid w:val="00874312"/>
    <w:rsid w:val="0087437C"/>
    <w:rsid w:val="00875CD7"/>
    <w:rsid w:val="0087607E"/>
    <w:rsid w:val="00876B4D"/>
    <w:rsid w:val="00876EFC"/>
    <w:rsid w:val="0087733A"/>
    <w:rsid w:val="00877F18"/>
    <w:rsid w:val="00880015"/>
    <w:rsid w:val="00880350"/>
    <w:rsid w:val="00880E07"/>
    <w:rsid w:val="00881D3C"/>
    <w:rsid w:val="00882FF0"/>
    <w:rsid w:val="00884942"/>
    <w:rsid w:val="00884B75"/>
    <w:rsid w:val="0088786A"/>
    <w:rsid w:val="008941E3"/>
    <w:rsid w:val="00894369"/>
    <w:rsid w:val="00894967"/>
    <w:rsid w:val="00894A88"/>
    <w:rsid w:val="00895148"/>
    <w:rsid w:val="00895386"/>
    <w:rsid w:val="008A015F"/>
    <w:rsid w:val="008A16B7"/>
    <w:rsid w:val="008A1F60"/>
    <w:rsid w:val="008A21FF"/>
    <w:rsid w:val="008A2CE2"/>
    <w:rsid w:val="008A30AC"/>
    <w:rsid w:val="008A4005"/>
    <w:rsid w:val="008A44B8"/>
    <w:rsid w:val="008A51A8"/>
    <w:rsid w:val="008A54C7"/>
    <w:rsid w:val="008A57E2"/>
    <w:rsid w:val="008A6624"/>
    <w:rsid w:val="008A6C47"/>
    <w:rsid w:val="008A77D8"/>
    <w:rsid w:val="008B0483"/>
    <w:rsid w:val="008B120C"/>
    <w:rsid w:val="008B1533"/>
    <w:rsid w:val="008B392B"/>
    <w:rsid w:val="008B4225"/>
    <w:rsid w:val="008B4A46"/>
    <w:rsid w:val="008B51A0"/>
    <w:rsid w:val="008B592A"/>
    <w:rsid w:val="008B60CE"/>
    <w:rsid w:val="008B716E"/>
    <w:rsid w:val="008B7B5C"/>
    <w:rsid w:val="008C0AFA"/>
    <w:rsid w:val="008C0C99"/>
    <w:rsid w:val="008C100D"/>
    <w:rsid w:val="008C1B25"/>
    <w:rsid w:val="008C1EAF"/>
    <w:rsid w:val="008C2017"/>
    <w:rsid w:val="008C3D8E"/>
    <w:rsid w:val="008C4958"/>
    <w:rsid w:val="008C4BAA"/>
    <w:rsid w:val="008C5051"/>
    <w:rsid w:val="008C527E"/>
    <w:rsid w:val="008C5724"/>
    <w:rsid w:val="008C6AE8"/>
    <w:rsid w:val="008C7573"/>
    <w:rsid w:val="008D00A5"/>
    <w:rsid w:val="008D08E6"/>
    <w:rsid w:val="008D21D6"/>
    <w:rsid w:val="008D3091"/>
    <w:rsid w:val="008D34F1"/>
    <w:rsid w:val="008D39D8"/>
    <w:rsid w:val="008D4C9D"/>
    <w:rsid w:val="008D5BB5"/>
    <w:rsid w:val="008D6D1A"/>
    <w:rsid w:val="008D737C"/>
    <w:rsid w:val="008D7BA9"/>
    <w:rsid w:val="008E065E"/>
    <w:rsid w:val="008E074F"/>
    <w:rsid w:val="008E0927"/>
    <w:rsid w:val="008E1909"/>
    <w:rsid w:val="008E1971"/>
    <w:rsid w:val="008E3980"/>
    <w:rsid w:val="008E3CCB"/>
    <w:rsid w:val="008E6A9B"/>
    <w:rsid w:val="008F1407"/>
    <w:rsid w:val="008F1C4E"/>
    <w:rsid w:val="008F1EAB"/>
    <w:rsid w:val="008F2170"/>
    <w:rsid w:val="008F3083"/>
    <w:rsid w:val="008F33DC"/>
    <w:rsid w:val="008F477F"/>
    <w:rsid w:val="008F4A0E"/>
    <w:rsid w:val="008F578B"/>
    <w:rsid w:val="008F6246"/>
    <w:rsid w:val="008F6430"/>
    <w:rsid w:val="00902350"/>
    <w:rsid w:val="00902C80"/>
    <w:rsid w:val="00902CDD"/>
    <w:rsid w:val="0090331C"/>
    <w:rsid w:val="0090336B"/>
    <w:rsid w:val="009053AA"/>
    <w:rsid w:val="00906600"/>
    <w:rsid w:val="00906939"/>
    <w:rsid w:val="00907487"/>
    <w:rsid w:val="00907D42"/>
    <w:rsid w:val="00907DE8"/>
    <w:rsid w:val="00910B7D"/>
    <w:rsid w:val="00910B90"/>
    <w:rsid w:val="00911593"/>
    <w:rsid w:val="00911DFB"/>
    <w:rsid w:val="009135C0"/>
    <w:rsid w:val="009139D9"/>
    <w:rsid w:val="00914914"/>
    <w:rsid w:val="00914AD8"/>
    <w:rsid w:val="00914C2A"/>
    <w:rsid w:val="00914FA5"/>
    <w:rsid w:val="00916079"/>
    <w:rsid w:val="0091688B"/>
    <w:rsid w:val="00916A9F"/>
    <w:rsid w:val="00917CE9"/>
    <w:rsid w:val="0092075B"/>
    <w:rsid w:val="0092091B"/>
    <w:rsid w:val="00920BF2"/>
    <w:rsid w:val="00920EDE"/>
    <w:rsid w:val="00922010"/>
    <w:rsid w:val="0092393A"/>
    <w:rsid w:val="0092642B"/>
    <w:rsid w:val="0092787C"/>
    <w:rsid w:val="00927D43"/>
    <w:rsid w:val="00931BD9"/>
    <w:rsid w:val="00934D16"/>
    <w:rsid w:val="009368F3"/>
    <w:rsid w:val="00940821"/>
    <w:rsid w:val="009410B2"/>
    <w:rsid w:val="00941636"/>
    <w:rsid w:val="00943742"/>
    <w:rsid w:val="00945102"/>
    <w:rsid w:val="00945C05"/>
    <w:rsid w:val="00945DFC"/>
    <w:rsid w:val="00946585"/>
    <w:rsid w:val="00946945"/>
    <w:rsid w:val="00946A11"/>
    <w:rsid w:val="00947713"/>
    <w:rsid w:val="009504F6"/>
    <w:rsid w:val="00950538"/>
    <w:rsid w:val="0095083D"/>
    <w:rsid w:val="00950BBF"/>
    <w:rsid w:val="00950DE7"/>
    <w:rsid w:val="00953920"/>
    <w:rsid w:val="00953D47"/>
    <w:rsid w:val="009548BB"/>
    <w:rsid w:val="00956756"/>
    <w:rsid w:val="0095681E"/>
    <w:rsid w:val="009572D4"/>
    <w:rsid w:val="0096000A"/>
    <w:rsid w:val="009606A6"/>
    <w:rsid w:val="00961921"/>
    <w:rsid w:val="00961EE8"/>
    <w:rsid w:val="00962B19"/>
    <w:rsid w:val="00962CC4"/>
    <w:rsid w:val="0096430A"/>
    <w:rsid w:val="00964622"/>
    <w:rsid w:val="0096554B"/>
    <w:rsid w:val="0096584A"/>
    <w:rsid w:val="009664A0"/>
    <w:rsid w:val="00966773"/>
    <w:rsid w:val="0097065C"/>
    <w:rsid w:val="00970CE2"/>
    <w:rsid w:val="00971F08"/>
    <w:rsid w:val="00972E61"/>
    <w:rsid w:val="009739CC"/>
    <w:rsid w:val="009744D6"/>
    <w:rsid w:val="0097603D"/>
    <w:rsid w:val="00976949"/>
    <w:rsid w:val="00976C4A"/>
    <w:rsid w:val="00980477"/>
    <w:rsid w:val="00981B76"/>
    <w:rsid w:val="009829D9"/>
    <w:rsid w:val="00983435"/>
    <w:rsid w:val="00983655"/>
    <w:rsid w:val="00983A5F"/>
    <w:rsid w:val="00985253"/>
    <w:rsid w:val="009853B3"/>
    <w:rsid w:val="00985614"/>
    <w:rsid w:val="00990630"/>
    <w:rsid w:val="00991761"/>
    <w:rsid w:val="009926B1"/>
    <w:rsid w:val="0099353E"/>
    <w:rsid w:val="00993E10"/>
    <w:rsid w:val="009943B3"/>
    <w:rsid w:val="00994DCA"/>
    <w:rsid w:val="00994F31"/>
    <w:rsid w:val="00995EEC"/>
    <w:rsid w:val="00995F82"/>
    <w:rsid w:val="00995FE5"/>
    <w:rsid w:val="009960EC"/>
    <w:rsid w:val="009970DD"/>
    <w:rsid w:val="0099731F"/>
    <w:rsid w:val="00997477"/>
    <w:rsid w:val="009A08AA"/>
    <w:rsid w:val="009A0FBA"/>
    <w:rsid w:val="009A1601"/>
    <w:rsid w:val="009A26E4"/>
    <w:rsid w:val="009A2983"/>
    <w:rsid w:val="009A2CCC"/>
    <w:rsid w:val="009A3BB6"/>
    <w:rsid w:val="009A462D"/>
    <w:rsid w:val="009A5422"/>
    <w:rsid w:val="009A582E"/>
    <w:rsid w:val="009A5CBA"/>
    <w:rsid w:val="009A6789"/>
    <w:rsid w:val="009A717D"/>
    <w:rsid w:val="009A7191"/>
    <w:rsid w:val="009B1F30"/>
    <w:rsid w:val="009B217C"/>
    <w:rsid w:val="009B39E4"/>
    <w:rsid w:val="009B3AC2"/>
    <w:rsid w:val="009B4255"/>
    <w:rsid w:val="009B4380"/>
    <w:rsid w:val="009B4DF4"/>
    <w:rsid w:val="009B564E"/>
    <w:rsid w:val="009B7E87"/>
    <w:rsid w:val="009C0169"/>
    <w:rsid w:val="009C26F1"/>
    <w:rsid w:val="009C2D28"/>
    <w:rsid w:val="009C3269"/>
    <w:rsid w:val="009C403E"/>
    <w:rsid w:val="009C5C1E"/>
    <w:rsid w:val="009C5D67"/>
    <w:rsid w:val="009C64AD"/>
    <w:rsid w:val="009C66BA"/>
    <w:rsid w:val="009C6A95"/>
    <w:rsid w:val="009C72D8"/>
    <w:rsid w:val="009C7FFC"/>
    <w:rsid w:val="009D0AE3"/>
    <w:rsid w:val="009D18B0"/>
    <w:rsid w:val="009D1A4F"/>
    <w:rsid w:val="009D25C5"/>
    <w:rsid w:val="009D2721"/>
    <w:rsid w:val="009D4FF0"/>
    <w:rsid w:val="009D504A"/>
    <w:rsid w:val="009D5A9D"/>
    <w:rsid w:val="009D5E89"/>
    <w:rsid w:val="009D6D44"/>
    <w:rsid w:val="009D6EF7"/>
    <w:rsid w:val="009D703C"/>
    <w:rsid w:val="009D718F"/>
    <w:rsid w:val="009D77D3"/>
    <w:rsid w:val="009D7CF9"/>
    <w:rsid w:val="009E068F"/>
    <w:rsid w:val="009E14E0"/>
    <w:rsid w:val="009E1C4E"/>
    <w:rsid w:val="009E21F2"/>
    <w:rsid w:val="009E35DB"/>
    <w:rsid w:val="009E3C9A"/>
    <w:rsid w:val="009E44C7"/>
    <w:rsid w:val="009E47A3"/>
    <w:rsid w:val="009E609C"/>
    <w:rsid w:val="009E63A1"/>
    <w:rsid w:val="009E7907"/>
    <w:rsid w:val="009F01F6"/>
    <w:rsid w:val="009F05BE"/>
    <w:rsid w:val="009F08F3"/>
    <w:rsid w:val="009F0A93"/>
    <w:rsid w:val="009F0E87"/>
    <w:rsid w:val="009F1580"/>
    <w:rsid w:val="009F344F"/>
    <w:rsid w:val="009F399E"/>
    <w:rsid w:val="009F5494"/>
    <w:rsid w:val="009F5F37"/>
    <w:rsid w:val="009F7076"/>
    <w:rsid w:val="009F7975"/>
    <w:rsid w:val="00A00B24"/>
    <w:rsid w:val="00A031D8"/>
    <w:rsid w:val="00A048A8"/>
    <w:rsid w:val="00A04F49"/>
    <w:rsid w:val="00A05170"/>
    <w:rsid w:val="00A05558"/>
    <w:rsid w:val="00A05D98"/>
    <w:rsid w:val="00A05DDB"/>
    <w:rsid w:val="00A07809"/>
    <w:rsid w:val="00A10DE1"/>
    <w:rsid w:val="00A11B5D"/>
    <w:rsid w:val="00A122F4"/>
    <w:rsid w:val="00A13E54"/>
    <w:rsid w:val="00A17F63"/>
    <w:rsid w:val="00A201D5"/>
    <w:rsid w:val="00A20735"/>
    <w:rsid w:val="00A2092A"/>
    <w:rsid w:val="00A20E7E"/>
    <w:rsid w:val="00A2193B"/>
    <w:rsid w:val="00A219A4"/>
    <w:rsid w:val="00A220E4"/>
    <w:rsid w:val="00A2351A"/>
    <w:rsid w:val="00A239EC"/>
    <w:rsid w:val="00A24235"/>
    <w:rsid w:val="00A24359"/>
    <w:rsid w:val="00A259A7"/>
    <w:rsid w:val="00A26142"/>
    <w:rsid w:val="00A264A9"/>
    <w:rsid w:val="00A26C7A"/>
    <w:rsid w:val="00A26DCF"/>
    <w:rsid w:val="00A27785"/>
    <w:rsid w:val="00A30187"/>
    <w:rsid w:val="00A30CC8"/>
    <w:rsid w:val="00A31C0D"/>
    <w:rsid w:val="00A32CF5"/>
    <w:rsid w:val="00A336F7"/>
    <w:rsid w:val="00A3448A"/>
    <w:rsid w:val="00A34B22"/>
    <w:rsid w:val="00A34BFF"/>
    <w:rsid w:val="00A35D85"/>
    <w:rsid w:val="00A36297"/>
    <w:rsid w:val="00A36DB7"/>
    <w:rsid w:val="00A3765C"/>
    <w:rsid w:val="00A37AA4"/>
    <w:rsid w:val="00A37BA1"/>
    <w:rsid w:val="00A40A91"/>
    <w:rsid w:val="00A40CA7"/>
    <w:rsid w:val="00A41E2B"/>
    <w:rsid w:val="00A41E85"/>
    <w:rsid w:val="00A428B8"/>
    <w:rsid w:val="00A4347B"/>
    <w:rsid w:val="00A435CA"/>
    <w:rsid w:val="00A4369A"/>
    <w:rsid w:val="00A44A75"/>
    <w:rsid w:val="00A45091"/>
    <w:rsid w:val="00A45B74"/>
    <w:rsid w:val="00A46338"/>
    <w:rsid w:val="00A51441"/>
    <w:rsid w:val="00A51549"/>
    <w:rsid w:val="00A517AC"/>
    <w:rsid w:val="00A52E1D"/>
    <w:rsid w:val="00A5568D"/>
    <w:rsid w:val="00A55755"/>
    <w:rsid w:val="00A5701C"/>
    <w:rsid w:val="00A5746D"/>
    <w:rsid w:val="00A61499"/>
    <w:rsid w:val="00A629B6"/>
    <w:rsid w:val="00A62A77"/>
    <w:rsid w:val="00A63064"/>
    <w:rsid w:val="00A63483"/>
    <w:rsid w:val="00A65529"/>
    <w:rsid w:val="00A657D7"/>
    <w:rsid w:val="00A660AC"/>
    <w:rsid w:val="00A66812"/>
    <w:rsid w:val="00A67E6C"/>
    <w:rsid w:val="00A70087"/>
    <w:rsid w:val="00A7051D"/>
    <w:rsid w:val="00A71B99"/>
    <w:rsid w:val="00A72932"/>
    <w:rsid w:val="00A72C56"/>
    <w:rsid w:val="00A72D7C"/>
    <w:rsid w:val="00A739D0"/>
    <w:rsid w:val="00A7520D"/>
    <w:rsid w:val="00A7589E"/>
    <w:rsid w:val="00A761D4"/>
    <w:rsid w:val="00A76D96"/>
    <w:rsid w:val="00A77E8E"/>
    <w:rsid w:val="00A77EC4"/>
    <w:rsid w:val="00A8237E"/>
    <w:rsid w:val="00A82EE6"/>
    <w:rsid w:val="00A84704"/>
    <w:rsid w:val="00A85135"/>
    <w:rsid w:val="00A90A74"/>
    <w:rsid w:val="00A91019"/>
    <w:rsid w:val="00A916BB"/>
    <w:rsid w:val="00A92879"/>
    <w:rsid w:val="00A93666"/>
    <w:rsid w:val="00A9442A"/>
    <w:rsid w:val="00A97EB1"/>
    <w:rsid w:val="00AA016F"/>
    <w:rsid w:val="00AA1433"/>
    <w:rsid w:val="00AA18C6"/>
    <w:rsid w:val="00AA1ED6"/>
    <w:rsid w:val="00AA2C81"/>
    <w:rsid w:val="00AA2D6B"/>
    <w:rsid w:val="00AA2FB9"/>
    <w:rsid w:val="00AA387E"/>
    <w:rsid w:val="00AA3DB3"/>
    <w:rsid w:val="00AA4342"/>
    <w:rsid w:val="00AA51D6"/>
    <w:rsid w:val="00AA51EC"/>
    <w:rsid w:val="00AA7E67"/>
    <w:rsid w:val="00AB0BC8"/>
    <w:rsid w:val="00AB11CA"/>
    <w:rsid w:val="00AB12FA"/>
    <w:rsid w:val="00AB13C7"/>
    <w:rsid w:val="00AB14D9"/>
    <w:rsid w:val="00AB1FD0"/>
    <w:rsid w:val="00AB284A"/>
    <w:rsid w:val="00AB357A"/>
    <w:rsid w:val="00AB3AEB"/>
    <w:rsid w:val="00AB3D28"/>
    <w:rsid w:val="00AB4493"/>
    <w:rsid w:val="00AB4AB8"/>
    <w:rsid w:val="00AB5579"/>
    <w:rsid w:val="00AB6407"/>
    <w:rsid w:val="00AB655E"/>
    <w:rsid w:val="00AC007F"/>
    <w:rsid w:val="00AC1080"/>
    <w:rsid w:val="00AC2ECD"/>
    <w:rsid w:val="00AC3119"/>
    <w:rsid w:val="00AC344C"/>
    <w:rsid w:val="00AC40CC"/>
    <w:rsid w:val="00AC49FB"/>
    <w:rsid w:val="00AC5A10"/>
    <w:rsid w:val="00AD07A9"/>
    <w:rsid w:val="00AD0AA3"/>
    <w:rsid w:val="00AD0F4B"/>
    <w:rsid w:val="00AD2ED0"/>
    <w:rsid w:val="00AD3F0E"/>
    <w:rsid w:val="00AD3F94"/>
    <w:rsid w:val="00AD4A5A"/>
    <w:rsid w:val="00AD541B"/>
    <w:rsid w:val="00AD6E50"/>
    <w:rsid w:val="00AD70EC"/>
    <w:rsid w:val="00AD7140"/>
    <w:rsid w:val="00AD74A2"/>
    <w:rsid w:val="00AD756A"/>
    <w:rsid w:val="00AD75F9"/>
    <w:rsid w:val="00AD794F"/>
    <w:rsid w:val="00AE0829"/>
    <w:rsid w:val="00AE0C2B"/>
    <w:rsid w:val="00AE27AC"/>
    <w:rsid w:val="00AE3482"/>
    <w:rsid w:val="00AE3B46"/>
    <w:rsid w:val="00AE40E0"/>
    <w:rsid w:val="00AE488E"/>
    <w:rsid w:val="00AE4DBA"/>
    <w:rsid w:val="00AE4F07"/>
    <w:rsid w:val="00AE54A8"/>
    <w:rsid w:val="00AE5606"/>
    <w:rsid w:val="00AF04C2"/>
    <w:rsid w:val="00AF15F9"/>
    <w:rsid w:val="00AF1C5D"/>
    <w:rsid w:val="00AF1CD8"/>
    <w:rsid w:val="00AF1F64"/>
    <w:rsid w:val="00AF1F8F"/>
    <w:rsid w:val="00AF42D7"/>
    <w:rsid w:val="00AF590A"/>
    <w:rsid w:val="00AF6827"/>
    <w:rsid w:val="00AF6CC1"/>
    <w:rsid w:val="00AF6D86"/>
    <w:rsid w:val="00AF75D9"/>
    <w:rsid w:val="00B006FE"/>
    <w:rsid w:val="00B007CB"/>
    <w:rsid w:val="00B02565"/>
    <w:rsid w:val="00B02AA9"/>
    <w:rsid w:val="00B02FA3"/>
    <w:rsid w:val="00B0333C"/>
    <w:rsid w:val="00B034CE"/>
    <w:rsid w:val="00B05084"/>
    <w:rsid w:val="00B05AF2"/>
    <w:rsid w:val="00B05B33"/>
    <w:rsid w:val="00B062D7"/>
    <w:rsid w:val="00B0760A"/>
    <w:rsid w:val="00B11189"/>
    <w:rsid w:val="00B11D2E"/>
    <w:rsid w:val="00B13805"/>
    <w:rsid w:val="00B151F4"/>
    <w:rsid w:val="00B157F9"/>
    <w:rsid w:val="00B1627F"/>
    <w:rsid w:val="00B1635D"/>
    <w:rsid w:val="00B17D34"/>
    <w:rsid w:val="00B17EC2"/>
    <w:rsid w:val="00B20256"/>
    <w:rsid w:val="00B20AC2"/>
    <w:rsid w:val="00B20D09"/>
    <w:rsid w:val="00B21676"/>
    <w:rsid w:val="00B2322A"/>
    <w:rsid w:val="00B267B7"/>
    <w:rsid w:val="00B267C3"/>
    <w:rsid w:val="00B26E4F"/>
    <w:rsid w:val="00B2763F"/>
    <w:rsid w:val="00B27AAC"/>
    <w:rsid w:val="00B30929"/>
    <w:rsid w:val="00B31739"/>
    <w:rsid w:val="00B32EE4"/>
    <w:rsid w:val="00B34560"/>
    <w:rsid w:val="00B356B5"/>
    <w:rsid w:val="00B372AA"/>
    <w:rsid w:val="00B377F7"/>
    <w:rsid w:val="00B37A3F"/>
    <w:rsid w:val="00B37E6F"/>
    <w:rsid w:val="00B37FA1"/>
    <w:rsid w:val="00B40445"/>
    <w:rsid w:val="00B409E0"/>
    <w:rsid w:val="00B41400"/>
    <w:rsid w:val="00B4152F"/>
    <w:rsid w:val="00B41888"/>
    <w:rsid w:val="00B4202F"/>
    <w:rsid w:val="00B4212D"/>
    <w:rsid w:val="00B44087"/>
    <w:rsid w:val="00B446CC"/>
    <w:rsid w:val="00B45670"/>
    <w:rsid w:val="00B45A52"/>
    <w:rsid w:val="00B4615A"/>
    <w:rsid w:val="00B46175"/>
    <w:rsid w:val="00B478C0"/>
    <w:rsid w:val="00B504F7"/>
    <w:rsid w:val="00B511BB"/>
    <w:rsid w:val="00B53176"/>
    <w:rsid w:val="00B53A23"/>
    <w:rsid w:val="00B54657"/>
    <w:rsid w:val="00B548B7"/>
    <w:rsid w:val="00B55313"/>
    <w:rsid w:val="00B5796D"/>
    <w:rsid w:val="00B61DC0"/>
    <w:rsid w:val="00B62417"/>
    <w:rsid w:val="00B63926"/>
    <w:rsid w:val="00B65304"/>
    <w:rsid w:val="00B65F0A"/>
    <w:rsid w:val="00B664C7"/>
    <w:rsid w:val="00B66940"/>
    <w:rsid w:val="00B669F1"/>
    <w:rsid w:val="00B66FFE"/>
    <w:rsid w:val="00B679D1"/>
    <w:rsid w:val="00B67BD3"/>
    <w:rsid w:val="00B67C76"/>
    <w:rsid w:val="00B67CB4"/>
    <w:rsid w:val="00B70F6D"/>
    <w:rsid w:val="00B7224D"/>
    <w:rsid w:val="00B72535"/>
    <w:rsid w:val="00B739F6"/>
    <w:rsid w:val="00B749FC"/>
    <w:rsid w:val="00B76504"/>
    <w:rsid w:val="00B773CA"/>
    <w:rsid w:val="00B81A6C"/>
    <w:rsid w:val="00B81EC2"/>
    <w:rsid w:val="00B83CD4"/>
    <w:rsid w:val="00B841A2"/>
    <w:rsid w:val="00B84263"/>
    <w:rsid w:val="00B85DE5"/>
    <w:rsid w:val="00B86424"/>
    <w:rsid w:val="00B864D2"/>
    <w:rsid w:val="00B90414"/>
    <w:rsid w:val="00B90F73"/>
    <w:rsid w:val="00B93B59"/>
    <w:rsid w:val="00B9406A"/>
    <w:rsid w:val="00B94B76"/>
    <w:rsid w:val="00B955E4"/>
    <w:rsid w:val="00B958AE"/>
    <w:rsid w:val="00B969C6"/>
    <w:rsid w:val="00B96BEC"/>
    <w:rsid w:val="00B97523"/>
    <w:rsid w:val="00BA0874"/>
    <w:rsid w:val="00BA1658"/>
    <w:rsid w:val="00BA2280"/>
    <w:rsid w:val="00BA2663"/>
    <w:rsid w:val="00BA2A08"/>
    <w:rsid w:val="00BA39CF"/>
    <w:rsid w:val="00BA3E38"/>
    <w:rsid w:val="00BA4D42"/>
    <w:rsid w:val="00BA56D2"/>
    <w:rsid w:val="00BA750F"/>
    <w:rsid w:val="00BA76E0"/>
    <w:rsid w:val="00BA7707"/>
    <w:rsid w:val="00BB0257"/>
    <w:rsid w:val="00BB04DE"/>
    <w:rsid w:val="00BB0C55"/>
    <w:rsid w:val="00BB22AA"/>
    <w:rsid w:val="00BB290F"/>
    <w:rsid w:val="00BB29AF"/>
    <w:rsid w:val="00BB2A25"/>
    <w:rsid w:val="00BB2BC6"/>
    <w:rsid w:val="00BB4434"/>
    <w:rsid w:val="00BB478F"/>
    <w:rsid w:val="00BB51E9"/>
    <w:rsid w:val="00BB5F21"/>
    <w:rsid w:val="00BB6476"/>
    <w:rsid w:val="00BC0F37"/>
    <w:rsid w:val="00BC0FDC"/>
    <w:rsid w:val="00BC1790"/>
    <w:rsid w:val="00BC268B"/>
    <w:rsid w:val="00BC2EC1"/>
    <w:rsid w:val="00BC3053"/>
    <w:rsid w:val="00BC43FE"/>
    <w:rsid w:val="00BC4D2E"/>
    <w:rsid w:val="00BC5D2B"/>
    <w:rsid w:val="00BC60ED"/>
    <w:rsid w:val="00BC66AB"/>
    <w:rsid w:val="00BC7F23"/>
    <w:rsid w:val="00BD0008"/>
    <w:rsid w:val="00BD22D2"/>
    <w:rsid w:val="00BD3BCA"/>
    <w:rsid w:val="00BD3DA0"/>
    <w:rsid w:val="00BD3E0F"/>
    <w:rsid w:val="00BD48AC"/>
    <w:rsid w:val="00BD4DF7"/>
    <w:rsid w:val="00BD4F96"/>
    <w:rsid w:val="00BD51FD"/>
    <w:rsid w:val="00BD5F1A"/>
    <w:rsid w:val="00BD757E"/>
    <w:rsid w:val="00BE1234"/>
    <w:rsid w:val="00BE1338"/>
    <w:rsid w:val="00BE1FAA"/>
    <w:rsid w:val="00BE20AA"/>
    <w:rsid w:val="00BE277C"/>
    <w:rsid w:val="00BE2FA6"/>
    <w:rsid w:val="00BE333F"/>
    <w:rsid w:val="00BE34E8"/>
    <w:rsid w:val="00BE436A"/>
    <w:rsid w:val="00BE5352"/>
    <w:rsid w:val="00BE7406"/>
    <w:rsid w:val="00BE7603"/>
    <w:rsid w:val="00BF3279"/>
    <w:rsid w:val="00BF3DF7"/>
    <w:rsid w:val="00BF528B"/>
    <w:rsid w:val="00BF72D0"/>
    <w:rsid w:val="00BF74C7"/>
    <w:rsid w:val="00C00CE3"/>
    <w:rsid w:val="00C015F1"/>
    <w:rsid w:val="00C01F33"/>
    <w:rsid w:val="00C02CC6"/>
    <w:rsid w:val="00C03797"/>
    <w:rsid w:val="00C03E6D"/>
    <w:rsid w:val="00C0406A"/>
    <w:rsid w:val="00C040F7"/>
    <w:rsid w:val="00C044AB"/>
    <w:rsid w:val="00C04A12"/>
    <w:rsid w:val="00C05706"/>
    <w:rsid w:val="00C05C8C"/>
    <w:rsid w:val="00C065C9"/>
    <w:rsid w:val="00C07377"/>
    <w:rsid w:val="00C10478"/>
    <w:rsid w:val="00C11BDC"/>
    <w:rsid w:val="00C12107"/>
    <w:rsid w:val="00C12F3E"/>
    <w:rsid w:val="00C137A9"/>
    <w:rsid w:val="00C138C7"/>
    <w:rsid w:val="00C14116"/>
    <w:rsid w:val="00C14D4B"/>
    <w:rsid w:val="00C154BB"/>
    <w:rsid w:val="00C16645"/>
    <w:rsid w:val="00C170D0"/>
    <w:rsid w:val="00C1768E"/>
    <w:rsid w:val="00C2003C"/>
    <w:rsid w:val="00C23FA4"/>
    <w:rsid w:val="00C24E72"/>
    <w:rsid w:val="00C24EB1"/>
    <w:rsid w:val="00C25CF1"/>
    <w:rsid w:val="00C27096"/>
    <w:rsid w:val="00C279B5"/>
    <w:rsid w:val="00C27C45"/>
    <w:rsid w:val="00C27EA7"/>
    <w:rsid w:val="00C30C89"/>
    <w:rsid w:val="00C32156"/>
    <w:rsid w:val="00C337DB"/>
    <w:rsid w:val="00C33900"/>
    <w:rsid w:val="00C33B71"/>
    <w:rsid w:val="00C33C45"/>
    <w:rsid w:val="00C3471B"/>
    <w:rsid w:val="00C34C17"/>
    <w:rsid w:val="00C3686F"/>
    <w:rsid w:val="00C3719D"/>
    <w:rsid w:val="00C37CB2"/>
    <w:rsid w:val="00C4090A"/>
    <w:rsid w:val="00C40B00"/>
    <w:rsid w:val="00C41195"/>
    <w:rsid w:val="00C412B6"/>
    <w:rsid w:val="00C41F67"/>
    <w:rsid w:val="00C42FB5"/>
    <w:rsid w:val="00C4496B"/>
    <w:rsid w:val="00C473A5"/>
    <w:rsid w:val="00C4755B"/>
    <w:rsid w:val="00C5026B"/>
    <w:rsid w:val="00C50A80"/>
    <w:rsid w:val="00C50F94"/>
    <w:rsid w:val="00C513B3"/>
    <w:rsid w:val="00C51637"/>
    <w:rsid w:val="00C523F7"/>
    <w:rsid w:val="00C54527"/>
    <w:rsid w:val="00C54995"/>
    <w:rsid w:val="00C54D41"/>
    <w:rsid w:val="00C55251"/>
    <w:rsid w:val="00C557E3"/>
    <w:rsid w:val="00C567F7"/>
    <w:rsid w:val="00C568BB"/>
    <w:rsid w:val="00C56E0A"/>
    <w:rsid w:val="00C57945"/>
    <w:rsid w:val="00C57C6A"/>
    <w:rsid w:val="00C60783"/>
    <w:rsid w:val="00C60B31"/>
    <w:rsid w:val="00C61D9D"/>
    <w:rsid w:val="00C62468"/>
    <w:rsid w:val="00C62A6A"/>
    <w:rsid w:val="00C64672"/>
    <w:rsid w:val="00C676D1"/>
    <w:rsid w:val="00C67C1B"/>
    <w:rsid w:val="00C70697"/>
    <w:rsid w:val="00C718EC"/>
    <w:rsid w:val="00C72093"/>
    <w:rsid w:val="00C72D93"/>
    <w:rsid w:val="00C72EF4"/>
    <w:rsid w:val="00C744FE"/>
    <w:rsid w:val="00C74C81"/>
    <w:rsid w:val="00C75137"/>
    <w:rsid w:val="00C75D2F"/>
    <w:rsid w:val="00C76733"/>
    <w:rsid w:val="00C767BE"/>
    <w:rsid w:val="00C76E3C"/>
    <w:rsid w:val="00C7712C"/>
    <w:rsid w:val="00C812BF"/>
    <w:rsid w:val="00C81568"/>
    <w:rsid w:val="00C8271C"/>
    <w:rsid w:val="00C83D47"/>
    <w:rsid w:val="00C862A5"/>
    <w:rsid w:val="00C865E6"/>
    <w:rsid w:val="00C867E2"/>
    <w:rsid w:val="00C86EB2"/>
    <w:rsid w:val="00C87546"/>
    <w:rsid w:val="00C90076"/>
    <w:rsid w:val="00C9027A"/>
    <w:rsid w:val="00C9068E"/>
    <w:rsid w:val="00C91466"/>
    <w:rsid w:val="00C92EEB"/>
    <w:rsid w:val="00C93814"/>
    <w:rsid w:val="00C93C4B"/>
    <w:rsid w:val="00C94029"/>
    <w:rsid w:val="00C942FB"/>
    <w:rsid w:val="00C943DA"/>
    <w:rsid w:val="00C944AB"/>
    <w:rsid w:val="00C9558C"/>
    <w:rsid w:val="00C95B40"/>
    <w:rsid w:val="00C95D2A"/>
    <w:rsid w:val="00C9624D"/>
    <w:rsid w:val="00CA135F"/>
    <w:rsid w:val="00CA1ED8"/>
    <w:rsid w:val="00CA5E71"/>
    <w:rsid w:val="00CA6BB6"/>
    <w:rsid w:val="00CB0EB6"/>
    <w:rsid w:val="00CB1A82"/>
    <w:rsid w:val="00CB1EDB"/>
    <w:rsid w:val="00CB1F63"/>
    <w:rsid w:val="00CB1FD5"/>
    <w:rsid w:val="00CB22ED"/>
    <w:rsid w:val="00CB2B6F"/>
    <w:rsid w:val="00CB31E3"/>
    <w:rsid w:val="00CB43F2"/>
    <w:rsid w:val="00CB5A7A"/>
    <w:rsid w:val="00CB641A"/>
    <w:rsid w:val="00CB6473"/>
    <w:rsid w:val="00CB7170"/>
    <w:rsid w:val="00CC040E"/>
    <w:rsid w:val="00CC111F"/>
    <w:rsid w:val="00CC1F87"/>
    <w:rsid w:val="00CC2011"/>
    <w:rsid w:val="00CC237E"/>
    <w:rsid w:val="00CC3152"/>
    <w:rsid w:val="00CC3EA0"/>
    <w:rsid w:val="00CC4E17"/>
    <w:rsid w:val="00CC528F"/>
    <w:rsid w:val="00CC7B45"/>
    <w:rsid w:val="00CD114B"/>
    <w:rsid w:val="00CD1188"/>
    <w:rsid w:val="00CD2CF1"/>
    <w:rsid w:val="00CD2DED"/>
    <w:rsid w:val="00CD2ED1"/>
    <w:rsid w:val="00CD337B"/>
    <w:rsid w:val="00CD3D86"/>
    <w:rsid w:val="00CD42D1"/>
    <w:rsid w:val="00CD4A20"/>
    <w:rsid w:val="00CD5D5F"/>
    <w:rsid w:val="00CE0424"/>
    <w:rsid w:val="00CE1267"/>
    <w:rsid w:val="00CE1CAD"/>
    <w:rsid w:val="00CE3029"/>
    <w:rsid w:val="00CE35B2"/>
    <w:rsid w:val="00CE3B3B"/>
    <w:rsid w:val="00CE42EA"/>
    <w:rsid w:val="00CE4528"/>
    <w:rsid w:val="00CE57DF"/>
    <w:rsid w:val="00CE5C82"/>
    <w:rsid w:val="00CE6294"/>
    <w:rsid w:val="00CE7561"/>
    <w:rsid w:val="00CF1354"/>
    <w:rsid w:val="00CF2712"/>
    <w:rsid w:val="00CF3B1F"/>
    <w:rsid w:val="00CF3BF6"/>
    <w:rsid w:val="00CF53D1"/>
    <w:rsid w:val="00CF5A8A"/>
    <w:rsid w:val="00CF625B"/>
    <w:rsid w:val="00CF687E"/>
    <w:rsid w:val="00CF6E26"/>
    <w:rsid w:val="00CF7B13"/>
    <w:rsid w:val="00D0059F"/>
    <w:rsid w:val="00D00CEF"/>
    <w:rsid w:val="00D00DE1"/>
    <w:rsid w:val="00D01502"/>
    <w:rsid w:val="00D025A7"/>
    <w:rsid w:val="00D0349B"/>
    <w:rsid w:val="00D03B57"/>
    <w:rsid w:val="00D052BE"/>
    <w:rsid w:val="00D05943"/>
    <w:rsid w:val="00D074C8"/>
    <w:rsid w:val="00D07B85"/>
    <w:rsid w:val="00D10249"/>
    <w:rsid w:val="00D106F1"/>
    <w:rsid w:val="00D111E1"/>
    <w:rsid w:val="00D112C7"/>
    <w:rsid w:val="00D115C3"/>
    <w:rsid w:val="00D11713"/>
    <w:rsid w:val="00D11897"/>
    <w:rsid w:val="00D12191"/>
    <w:rsid w:val="00D13135"/>
    <w:rsid w:val="00D13E4E"/>
    <w:rsid w:val="00D13EDD"/>
    <w:rsid w:val="00D143E0"/>
    <w:rsid w:val="00D152CA"/>
    <w:rsid w:val="00D154C9"/>
    <w:rsid w:val="00D16F17"/>
    <w:rsid w:val="00D17DD6"/>
    <w:rsid w:val="00D2192B"/>
    <w:rsid w:val="00D21D41"/>
    <w:rsid w:val="00D22302"/>
    <w:rsid w:val="00D22417"/>
    <w:rsid w:val="00D22C9B"/>
    <w:rsid w:val="00D239A7"/>
    <w:rsid w:val="00D23A80"/>
    <w:rsid w:val="00D23F47"/>
    <w:rsid w:val="00D2744D"/>
    <w:rsid w:val="00D27C71"/>
    <w:rsid w:val="00D301F1"/>
    <w:rsid w:val="00D31AF0"/>
    <w:rsid w:val="00D31D35"/>
    <w:rsid w:val="00D3369E"/>
    <w:rsid w:val="00D364C9"/>
    <w:rsid w:val="00D36E71"/>
    <w:rsid w:val="00D37447"/>
    <w:rsid w:val="00D37994"/>
    <w:rsid w:val="00D37D87"/>
    <w:rsid w:val="00D406BF"/>
    <w:rsid w:val="00D40B33"/>
    <w:rsid w:val="00D40F86"/>
    <w:rsid w:val="00D4103D"/>
    <w:rsid w:val="00D41AFE"/>
    <w:rsid w:val="00D42E9C"/>
    <w:rsid w:val="00D4318F"/>
    <w:rsid w:val="00D433A6"/>
    <w:rsid w:val="00D438BF"/>
    <w:rsid w:val="00D440F8"/>
    <w:rsid w:val="00D44D2C"/>
    <w:rsid w:val="00D453ED"/>
    <w:rsid w:val="00D461E9"/>
    <w:rsid w:val="00D465B8"/>
    <w:rsid w:val="00D470E4"/>
    <w:rsid w:val="00D47BCF"/>
    <w:rsid w:val="00D5204E"/>
    <w:rsid w:val="00D525AD"/>
    <w:rsid w:val="00D528BA"/>
    <w:rsid w:val="00D53C0F"/>
    <w:rsid w:val="00D546FF"/>
    <w:rsid w:val="00D54924"/>
    <w:rsid w:val="00D55AD5"/>
    <w:rsid w:val="00D560EA"/>
    <w:rsid w:val="00D561CF"/>
    <w:rsid w:val="00D568B4"/>
    <w:rsid w:val="00D56938"/>
    <w:rsid w:val="00D576CA"/>
    <w:rsid w:val="00D57838"/>
    <w:rsid w:val="00D60435"/>
    <w:rsid w:val="00D60889"/>
    <w:rsid w:val="00D61848"/>
    <w:rsid w:val="00D61AF5"/>
    <w:rsid w:val="00D61B36"/>
    <w:rsid w:val="00D652B5"/>
    <w:rsid w:val="00D65FEE"/>
    <w:rsid w:val="00D66155"/>
    <w:rsid w:val="00D67987"/>
    <w:rsid w:val="00D708B0"/>
    <w:rsid w:val="00D747FC"/>
    <w:rsid w:val="00D77B1D"/>
    <w:rsid w:val="00D77DA4"/>
    <w:rsid w:val="00D8021F"/>
    <w:rsid w:val="00D80383"/>
    <w:rsid w:val="00D804FF"/>
    <w:rsid w:val="00D80A7D"/>
    <w:rsid w:val="00D80EEB"/>
    <w:rsid w:val="00D82043"/>
    <w:rsid w:val="00D823C6"/>
    <w:rsid w:val="00D8327F"/>
    <w:rsid w:val="00D860EB"/>
    <w:rsid w:val="00D86CA3"/>
    <w:rsid w:val="00D871CE"/>
    <w:rsid w:val="00D87746"/>
    <w:rsid w:val="00D8791C"/>
    <w:rsid w:val="00D90458"/>
    <w:rsid w:val="00D90AE4"/>
    <w:rsid w:val="00D9196D"/>
    <w:rsid w:val="00D92982"/>
    <w:rsid w:val="00D93EBA"/>
    <w:rsid w:val="00D93F38"/>
    <w:rsid w:val="00D953D3"/>
    <w:rsid w:val="00DA08F4"/>
    <w:rsid w:val="00DA11EC"/>
    <w:rsid w:val="00DA305E"/>
    <w:rsid w:val="00DA4963"/>
    <w:rsid w:val="00DA4A88"/>
    <w:rsid w:val="00DA5417"/>
    <w:rsid w:val="00DA56E8"/>
    <w:rsid w:val="00DA7401"/>
    <w:rsid w:val="00DB0741"/>
    <w:rsid w:val="00DB0A9F"/>
    <w:rsid w:val="00DB168B"/>
    <w:rsid w:val="00DB1EB8"/>
    <w:rsid w:val="00DB361F"/>
    <w:rsid w:val="00DB377D"/>
    <w:rsid w:val="00DB3D11"/>
    <w:rsid w:val="00DB3D7F"/>
    <w:rsid w:val="00DB508F"/>
    <w:rsid w:val="00DB6196"/>
    <w:rsid w:val="00DB6AE3"/>
    <w:rsid w:val="00DB79E1"/>
    <w:rsid w:val="00DC0124"/>
    <w:rsid w:val="00DC0DB5"/>
    <w:rsid w:val="00DC1487"/>
    <w:rsid w:val="00DC1950"/>
    <w:rsid w:val="00DC220D"/>
    <w:rsid w:val="00DC287A"/>
    <w:rsid w:val="00DC2D36"/>
    <w:rsid w:val="00DC53EF"/>
    <w:rsid w:val="00DC76D9"/>
    <w:rsid w:val="00DD0FFD"/>
    <w:rsid w:val="00DD2644"/>
    <w:rsid w:val="00DD345E"/>
    <w:rsid w:val="00DD415A"/>
    <w:rsid w:val="00DD61AD"/>
    <w:rsid w:val="00DD6289"/>
    <w:rsid w:val="00DD7517"/>
    <w:rsid w:val="00DE35CE"/>
    <w:rsid w:val="00DE41E4"/>
    <w:rsid w:val="00DE5608"/>
    <w:rsid w:val="00DE58D0"/>
    <w:rsid w:val="00DE5BA3"/>
    <w:rsid w:val="00DE654F"/>
    <w:rsid w:val="00DE7B2C"/>
    <w:rsid w:val="00DF053D"/>
    <w:rsid w:val="00DF05E0"/>
    <w:rsid w:val="00DF0B6E"/>
    <w:rsid w:val="00DF10BC"/>
    <w:rsid w:val="00DF13CB"/>
    <w:rsid w:val="00DF15E0"/>
    <w:rsid w:val="00DF1A3B"/>
    <w:rsid w:val="00DF1D80"/>
    <w:rsid w:val="00DF242B"/>
    <w:rsid w:val="00DF32A5"/>
    <w:rsid w:val="00DF358E"/>
    <w:rsid w:val="00DF37A0"/>
    <w:rsid w:val="00DF40A5"/>
    <w:rsid w:val="00DF43E9"/>
    <w:rsid w:val="00DF46CD"/>
    <w:rsid w:val="00DF5CA6"/>
    <w:rsid w:val="00DF6520"/>
    <w:rsid w:val="00DF6901"/>
    <w:rsid w:val="00DF7DB4"/>
    <w:rsid w:val="00DF7ED4"/>
    <w:rsid w:val="00E01072"/>
    <w:rsid w:val="00E01246"/>
    <w:rsid w:val="00E0156D"/>
    <w:rsid w:val="00E01D12"/>
    <w:rsid w:val="00E024C3"/>
    <w:rsid w:val="00E02F2C"/>
    <w:rsid w:val="00E034E4"/>
    <w:rsid w:val="00E04516"/>
    <w:rsid w:val="00E048AC"/>
    <w:rsid w:val="00E06182"/>
    <w:rsid w:val="00E101CD"/>
    <w:rsid w:val="00E10208"/>
    <w:rsid w:val="00E10971"/>
    <w:rsid w:val="00E110E7"/>
    <w:rsid w:val="00E11B20"/>
    <w:rsid w:val="00E1287C"/>
    <w:rsid w:val="00E12E4A"/>
    <w:rsid w:val="00E17FA2"/>
    <w:rsid w:val="00E2054C"/>
    <w:rsid w:val="00E22330"/>
    <w:rsid w:val="00E22923"/>
    <w:rsid w:val="00E22E4A"/>
    <w:rsid w:val="00E2452C"/>
    <w:rsid w:val="00E2467A"/>
    <w:rsid w:val="00E24AB4"/>
    <w:rsid w:val="00E25BC1"/>
    <w:rsid w:val="00E30B5A"/>
    <w:rsid w:val="00E30CBE"/>
    <w:rsid w:val="00E3123D"/>
    <w:rsid w:val="00E31461"/>
    <w:rsid w:val="00E31D43"/>
    <w:rsid w:val="00E31F71"/>
    <w:rsid w:val="00E321BD"/>
    <w:rsid w:val="00E32608"/>
    <w:rsid w:val="00E32F57"/>
    <w:rsid w:val="00E33B71"/>
    <w:rsid w:val="00E34188"/>
    <w:rsid w:val="00E34B6E"/>
    <w:rsid w:val="00E353B7"/>
    <w:rsid w:val="00E35559"/>
    <w:rsid w:val="00E359DF"/>
    <w:rsid w:val="00E3723A"/>
    <w:rsid w:val="00E3723D"/>
    <w:rsid w:val="00E37860"/>
    <w:rsid w:val="00E40A18"/>
    <w:rsid w:val="00E40F19"/>
    <w:rsid w:val="00E41FDC"/>
    <w:rsid w:val="00E425CA"/>
    <w:rsid w:val="00E42862"/>
    <w:rsid w:val="00E43839"/>
    <w:rsid w:val="00E446F1"/>
    <w:rsid w:val="00E460A5"/>
    <w:rsid w:val="00E46505"/>
    <w:rsid w:val="00E46886"/>
    <w:rsid w:val="00E47AEF"/>
    <w:rsid w:val="00E50FBB"/>
    <w:rsid w:val="00E52BDC"/>
    <w:rsid w:val="00E53949"/>
    <w:rsid w:val="00E53B75"/>
    <w:rsid w:val="00E54DFA"/>
    <w:rsid w:val="00E54E3B"/>
    <w:rsid w:val="00E55452"/>
    <w:rsid w:val="00E56DFA"/>
    <w:rsid w:val="00E56F82"/>
    <w:rsid w:val="00E57565"/>
    <w:rsid w:val="00E57746"/>
    <w:rsid w:val="00E57D3B"/>
    <w:rsid w:val="00E6070E"/>
    <w:rsid w:val="00E60FE0"/>
    <w:rsid w:val="00E61B1B"/>
    <w:rsid w:val="00E63838"/>
    <w:rsid w:val="00E64434"/>
    <w:rsid w:val="00E646F1"/>
    <w:rsid w:val="00E64A1F"/>
    <w:rsid w:val="00E6671B"/>
    <w:rsid w:val="00E66B2D"/>
    <w:rsid w:val="00E67C51"/>
    <w:rsid w:val="00E70364"/>
    <w:rsid w:val="00E70B3C"/>
    <w:rsid w:val="00E70D42"/>
    <w:rsid w:val="00E711FF"/>
    <w:rsid w:val="00E7272E"/>
    <w:rsid w:val="00E72EFC"/>
    <w:rsid w:val="00E7411A"/>
    <w:rsid w:val="00E7430D"/>
    <w:rsid w:val="00E7562D"/>
    <w:rsid w:val="00E758EC"/>
    <w:rsid w:val="00E77E38"/>
    <w:rsid w:val="00E8234C"/>
    <w:rsid w:val="00E82960"/>
    <w:rsid w:val="00E83AA9"/>
    <w:rsid w:val="00E83CB9"/>
    <w:rsid w:val="00E83D91"/>
    <w:rsid w:val="00E84E6F"/>
    <w:rsid w:val="00E85928"/>
    <w:rsid w:val="00E869FF"/>
    <w:rsid w:val="00E86E82"/>
    <w:rsid w:val="00E87822"/>
    <w:rsid w:val="00E90395"/>
    <w:rsid w:val="00E90B74"/>
    <w:rsid w:val="00E90E49"/>
    <w:rsid w:val="00E910B5"/>
    <w:rsid w:val="00E917F9"/>
    <w:rsid w:val="00E91EA8"/>
    <w:rsid w:val="00E92016"/>
    <w:rsid w:val="00E9273B"/>
    <w:rsid w:val="00E9291C"/>
    <w:rsid w:val="00E92B83"/>
    <w:rsid w:val="00E93FFE"/>
    <w:rsid w:val="00E94F8A"/>
    <w:rsid w:val="00E95847"/>
    <w:rsid w:val="00E97339"/>
    <w:rsid w:val="00E979E2"/>
    <w:rsid w:val="00E97D31"/>
    <w:rsid w:val="00EA0196"/>
    <w:rsid w:val="00EA16A2"/>
    <w:rsid w:val="00EA3145"/>
    <w:rsid w:val="00EA479F"/>
    <w:rsid w:val="00EA5A64"/>
    <w:rsid w:val="00EA5D94"/>
    <w:rsid w:val="00EA6655"/>
    <w:rsid w:val="00EA71A2"/>
    <w:rsid w:val="00EA726D"/>
    <w:rsid w:val="00EA7A41"/>
    <w:rsid w:val="00EB0520"/>
    <w:rsid w:val="00EB077B"/>
    <w:rsid w:val="00EB1423"/>
    <w:rsid w:val="00EB2413"/>
    <w:rsid w:val="00EB476C"/>
    <w:rsid w:val="00EB4EA2"/>
    <w:rsid w:val="00EB5235"/>
    <w:rsid w:val="00EB565D"/>
    <w:rsid w:val="00EB5FE6"/>
    <w:rsid w:val="00EB74D5"/>
    <w:rsid w:val="00EC060F"/>
    <w:rsid w:val="00EC0CC9"/>
    <w:rsid w:val="00EC24D5"/>
    <w:rsid w:val="00EC27C6"/>
    <w:rsid w:val="00EC34A4"/>
    <w:rsid w:val="00EC3F8B"/>
    <w:rsid w:val="00EC4207"/>
    <w:rsid w:val="00EC55EB"/>
    <w:rsid w:val="00EC5653"/>
    <w:rsid w:val="00EC6A5F"/>
    <w:rsid w:val="00EC71CE"/>
    <w:rsid w:val="00EC7641"/>
    <w:rsid w:val="00ED1006"/>
    <w:rsid w:val="00ED18C2"/>
    <w:rsid w:val="00ED1EE2"/>
    <w:rsid w:val="00ED32F0"/>
    <w:rsid w:val="00ED3384"/>
    <w:rsid w:val="00ED3506"/>
    <w:rsid w:val="00ED392D"/>
    <w:rsid w:val="00ED44A6"/>
    <w:rsid w:val="00ED4A99"/>
    <w:rsid w:val="00ED7A37"/>
    <w:rsid w:val="00ED7A3F"/>
    <w:rsid w:val="00ED7FD5"/>
    <w:rsid w:val="00EE1AF7"/>
    <w:rsid w:val="00EE23D5"/>
    <w:rsid w:val="00EE23E3"/>
    <w:rsid w:val="00EE2BF0"/>
    <w:rsid w:val="00EE5F60"/>
    <w:rsid w:val="00EE61A4"/>
    <w:rsid w:val="00EE6718"/>
    <w:rsid w:val="00EE6B41"/>
    <w:rsid w:val="00EF062C"/>
    <w:rsid w:val="00EF0813"/>
    <w:rsid w:val="00EF15EB"/>
    <w:rsid w:val="00EF18FE"/>
    <w:rsid w:val="00EF5787"/>
    <w:rsid w:val="00EF5D5A"/>
    <w:rsid w:val="00EF60D0"/>
    <w:rsid w:val="00EF7D51"/>
    <w:rsid w:val="00F00C1A"/>
    <w:rsid w:val="00F012FF"/>
    <w:rsid w:val="00F01898"/>
    <w:rsid w:val="00F0528D"/>
    <w:rsid w:val="00F05553"/>
    <w:rsid w:val="00F05588"/>
    <w:rsid w:val="00F06C67"/>
    <w:rsid w:val="00F06DFD"/>
    <w:rsid w:val="00F071D1"/>
    <w:rsid w:val="00F0752F"/>
    <w:rsid w:val="00F07533"/>
    <w:rsid w:val="00F10629"/>
    <w:rsid w:val="00F10DB0"/>
    <w:rsid w:val="00F114D5"/>
    <w:rsid w:val="00F12B80"/>
    <w:rsid w:val="00F13F79"/>
    <w:rsid w:val="00F1480A"/>
    <w:rsid w:val="00F15071"/>
    <w:rsid w:val="00F15D55"/>
    <w:rsid w:val="00F15F9B"/>
    <w:rsid w:val="00F15FA5"/>
    <w:rsid w:val="00F209B7"/>
    <w:rsid w:val="00F21557"/>
    <w:rsid w:val="00F231CD"/>
    <w:rsid w:val="00F2376F"/>
    <w:rsid w:val="00F243D8"/>
    <w:rsid w:val="00F25C6A"/>
    <w:rsid w:val="00F268E4"/>
    <w:rsid w:val="00F269AC"/>
    <w:rsid w:val="00F26CAD"/>
    <w:rsid w:val="00F3022D"/>
    <w:rsid w:val="00F307B2"/>
    <w:rsid w:val="00F30828"/>
    <w:rsid w:val="00F30F6F"/>
    <w:rsid w:val="00F31226"/>
    <w:rsid w:val="00F313D6"/>
    <w:rsid w:val="00F332D7"/>
    <w:rsid w:val="00F332EE"/>
    <w:rsid w:val="00F34211"/>
    <w:rsid w:val="00F3432E"/>
    <w:rsid w:val="00F367ED"/>
    <w:rsid w:val="00F401FD"/>
    <w:rsid w:val="00F40240"/>
    <w:rsid w:val="00F40F0C"/>
    <w:rsid w:val="00F411FF"/>
    <w:rsid w:val="00F4175E"/>
    <w:rsid w:val="00F44CBD"/>
    <w:rsid w:val="00F4591E"/>
    <w:rsid w:val="00F4689C"/>
    <w:rsid w:val="00F4766C"/>
    <w:rsid w:val="00F47CC1"/>
    <w:rsid w:val="00F5060E"/>
    <w:rsid w:val="00F50656"/>
    <w:rsid w:val="00F507D1"/>
    <w:rsid w:val="00F5125D"/>
    <w:rsid w:val="00F519CE"/>
    <w:rsid w:val="00F51ADA"/>
    <w:rsid w:val="00F52270"/>
    <w:rsid w:val="00F52AFB"/>
    <w:rsid w:val="00F530FD"/>
    <w:rsid w:val="00F60203"/>
    <w:rsid w:val="00F607C5"/>
    <w:rsid w:val="00F60DEA"/>
    <w:rsid w:val="00F6302A"/>
    <w:rsid w:val="00F63633"/>
    <w:rsid w:val="00F63950"/>
    <w:rsid w:val="00F649C6"/>
    <w:rsid w:val="00F64C13"/>
    <w:rsid w:val="00F64C2B"/>
    <w:rsid w:val="00F64FF9"/>
    <w:rsid w:val="00F651BE"/>
    <w:rsid w:val="00F6535A"/>
    <w:rsid w:val="00F659DA"/>
    <w:rsid w:val="00F67174"/>
    <w:rsid w:val="00F6729B"/>
    <w:rsid w:val="00F67F53"/>
    <w:rsid w:val="00F703BE"/>
    <w:rsid w:val="00F71F69"/>
    <w:rsid w:val="00F728E9"/>
    <w:rsid w:val="00F72B72"/>
    <w:rsid w:val="00F72D2A"/>
    <w:rsid w:val="00F74BB9"/>
    <w:rsid w:val="00F7522C"/>
    <w:rsid w:val="00F75582"/>
    <w:rsid w:val="00F76EFA"/>
    <w:rsid w:val="00F77B6C"/>
    <w:rsid w:val="00F804BE"/>
    <w:rsid w:val="00F8062C"/>
    <w:rsid w:val="00F80FFC"/>
    <w:rsid w:val="00F81752"/>
    <w:rsid w:val="00F817CE"/>
    <w:rsid w:val="00F82484"/>
    <w:rsid w:val="00F83A20"/>
    <w:rsid w:val="00F8456C"/>
    <w:rsid w:val="00F853D0"/>
    <w:rsid w:val="00F859D8"/>
    <w:rsid w:val="00F8658D"/>
    <w:rsid w:val="00F868F5"/>
    <w:rsid w:val="00F87B63"/>
    <w:rsid w:val="00F901F4"/>
    <w:rsid w:val="00F90202"/>
    <w:rsid w:val="00F9044D"/>
    <w:rsid w:val="00F9056A"/>
    <w:rsid w:val="00F90F8D"/>
    <w:rsid w:val="00F92782"/>
    <w:rsid w:val="00F93A8A"/>
    <w:rsid w:val="00F93AA9"/>
    <w:rsid w:val="00F93AE7"/>
    <w:rsid w:val="00F948BB"/>
    <w:rsid w:val="00F95316"/>
    <w:rsid w:val="00F960D4"/>
    <w:rsid w:val="00F96256"/>
    <w:rsid w:val="00F96985"/>
    <w:rsid w:val="00F97838"/>
    <w:rsid w:val="00FA1C24"/>
    <w:rsid w:val="00FA2BB3"/>
    <w:rsid w:val="00FA66BC"/>
    <w:rsid w:val="00FA6B8E"/>
    <w:rsid w:val="00FA6BD0"/>
    <w:rsid w:val="00FA6D1E"/>
    <w:rsid w:val="00FB01ED"/>
    <w:rsid w:val="00FB1AF5"/>
    <w:rsid w:val="00FB27FE"/>
    <w:rsid w:val="00FB4418"/>
    <w:rsid w:val="00FB4C80"/>
    <w:rsid w:val="00FB5D96"/>
    <w:rsid w:val="00FB60BE"/>
    <w:rsid w:val="00FB6A69"/>
    <w:rsid w:val="00FB6A6A"/>
    <w:rsid w:val="00FB78FB"/>
    <w:rsid w:val="00FC04EA"/>
    <w:rsid w:val="00FC1A15"/>
    <w:rsid w:val="00FC2137"/>
    <w:rsid w:val="00FC518E"/>
    <w:rsid w:val="00FC61C4"/>
    <w:rsid w:val="00FC7046"/>
    <w:rsid w:val="00FC7429"/>
    <w:rsid w:val="00FD01B9"/>
    <w:rsid w:val="00FD07F6"/>
    <w:rsid w:val="00FD1CBF"/>
    <w:rsid w:val="00FD1D87"/>
    <w:rsid w:val="00FD1EC8"/>
    <w:rsid w:val="00FD1EDC"/>
    <w:rsid w:val="00FD2D2D"/>
    <w:rsid w:val="00FD2D80"/>
    <w:rsid w:val="00FD47ED"/>
    <w:rsid w:val="00FD5AC7"/>
    <w:rsid w:val="00FD5DAD"/>
    <w:rsid w:val="00FD633A"/>
    <w:rsid w:val="00FD74DB"/>
    <w:rsid w:val="00FD7660"/>
    <w:rsid w:val="00FD76FA"/>
    <w:rsid w:val="00FD7737"/>
    <w:rsid w:val="00FD7854"/>
    <w:rsid w:val="00FE0655"/>
    <w:rsid w:val="00FE112A"/>
    <w:rsid w:val="00FE2365"/>
    <w:rsid w:val="00FE25AF"/>
    <w:rsid w:val="00FE353E"/>
    <w:rsid w:val="00FE37D7"/>
    <w:rsid w:val="00FE42EF"/>
    <w:rsid w:val="00FE4C7B"/>
    <w:rsid w:val="00FE54D9"/>
    <w:rsid w:val="00FE5780"/>
    <w:rsid w:val="00FE6D8E"/>
    <w:rsid w:val="00FE7103"/>
    <w:rsid w:val="00FE7336"/>
    <w:rsid w:val="00FE787C"/>
    <w:rsid w:val="00FE7D2C"/>
    <w:rsid w:val="00FF078C"/>
    <w:rsid w:val="00FF16E9"/>
    <w:rsid w:val="00FF19AB"/>
    <w:rsid w:val="00FF19E7"/>
    <w:rsid w:val="00FF4147"/>
    <w:rsid w:val="00FF45A5"/>
    <w:rsid w:val="00FF55A6"/>
    <w:rsid w:val="00FF5C91"/>
    <w:rsid w:val="00FF716B"/>
    <w:rsid w:val="390CC0D1"/>
    <w:rsid w:val="7C1CEDC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010558"/>
  <w15:chartTrackingRefBased/>
  <w15:docId w15:val="{1B26AC08-B0C5-40EC-B86E-2012B8AC81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5FBF"/>
    <w:pPr>
      <w:spacing w:after="160" w:line="259" w:lineRule="auto"/>
    </w:pPr>
    <w:rPr>
      <w:rFonts w:asciiTheme="minorHAnsi" w:eastAsiaTheme="minorHAnsi" w:hAnsiTheme="minorHAnsi" w:cstheme="minorBidi"/>
      <w:sz w:val="22"/>
      <w:szCs w:val="22"/>
      <w:lang w:val="fi-FI" w:eastAsia="en-US"/>
    </w:rPr>
  </w:style>
  <w:style w:type="paragraph" w:styleId="Heading1">
    <w:name w:val="heading 1"/>
    <w:next w:val="Normal"/>
    <w:link w:val="Heading1Char"/>
    <w:qFormat/>
    <w:rsid w:val="00245803"/>
    <w:pPr>
      <w:keepNext/>
      <w:keepLines/>
      <w:numPr>
        <w:numId w:val="1"/>
      </w:numPr>
      <w:overflowPunct w:val="0"/>
      <w:autoSpaceDE w:val="0"/>
      <w:autoSpaceDN w:val="0"/>
      <w:adjustRightInd w:val="0"/>
      <w:spacing w:before="240" w:after="180"/>
      <w:textAlignment w:val="baseline"/>
      <w:outlineLvl w:val="0"/>
    </w:pPr>
    <w:rPr>
      <w:rFonts w:ascii="Arial" w:hAnsi="Arial" w:cs="Arial"/>
      <w:sz w:val="36"/>
      <w:szCs w:val="36"/>
      <w:lang w:eastAsia="zh-CN"/>
    </w:rPr>
  </w:style>
  <w:style w:type="paragraph" w:styleId="Heading2">
    <w:name w:val="heading 2"/>
    <w:basedOn w:val="Heading1"/>
    <w:next w:val="Normal"/>
    <w:link w:val="Heading2Char"/>
    <w:qFormat/>
    <w:rsid w:val="00245803"/>
    <w:pPr>
      <w:numPr>
        <w:ilvl w:val="1"/>
      </w:numPr>
      <w:spacing w:before="180"/>
      <w:outlineLvl w:val="1"/>
    </w:pPr>
    <w:rPr>
      <w:sz w:val="32"/>
      <w:szCs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405FB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05FBF"/>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3"/>
      </w:numPr>
    </w:pPr>
  </w:style>
  <w:style w:type="paragraph" w:styleId="ListNumber">
    <w:name w:val="List Number"/>
    <w:basedOn w:val="List"/>
    <w:rsid w:val="003A70A4"/>
    <w:pPr>
      <w:numPr>
        <w:numId w:val="12"/>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8"/>
      </w:numPr>
    </w:pPr>
  </w:style>
  <w:style w:type="paragraph" w:styleId="ListBullet">
    <w:name w:val="List Bullet"/>
    <w:basedOn w:val="List"/>
    <w:rsid w:val="003A70A4"/>
    <w:pPr>
      <w:numPr>
        <w:numId w:val="7"/>
      </w:numPr>
    </w:pPr>
    <w:rPr>
      <w:lang w:eastAsia="ja-JP"/>
    </w:rPr>
  </w:style>
  <w:style w:type="paragraph" w:styleId="ListBullet3">
    <w:name w:val="List Bullet 3"/>
    <w:basedOn w:val="ListBullet2"/>
    <w:rsid w:val="008D00A5"/>
    <w:pPr>
      <w:numPr>
        <w:numId w:val="9"/>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0"/>
      </w:numPr>
    </w:pPr>
  </w:style>
  <w:style w:type="paragraph" w:styleId="ListBullet5">
    <w:name w:val="List Bullet 5"/>
    <w:basedOn w:val="ListBullet4"/>
    <w:rsid w:val="008D00A5"/>
    <w:pPr>
      <w:numPr>
        <w:numId w:val="11"/>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cs="Arial"/>
      <w:sz w:val="36"/>
      <w:szCs w:val="36"/>
      <w:lang w:eastAsia="zh-CN"/>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5"/>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6"/>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cs="Arial"/>
      <w:sz w:val="32"/>
      <w:szCs w:val="32"/>
      <w:lang w:eastAsia="zh-CN"/>
    </w:rPr>
  </w:style>
  <w:style w:type="character" w:customStyle="1" w:styleId="Heading3Char">
    <w:name w:val="Heading 3 Char"/>
    <w:link w:val="Heading3"/>
    <w:rsid w:val="008D00A5"/>
    <w:rPr>
      <w:rFonts w:ascii="Arial" w:hAnsi="Arial" w:cs="Arial"/>
      <w:sz w:val="28"/>
      <w:szCs w:val="32"/>
      <w:lang w:eastAsia="zh-CN"/>
    </w:rPr>
  </w:style>
  <w:style w:type="character" w:customStyle="1" w:styleId="Heading4Char">
    <w:name w:val="Heading 4 Char"/>
    <w:link w:val="Heading4"/>
    <w:rsid w:val="008D00A5"/>
    <w:rPr>
      <w:rFonts w:ascii="Arial" w:hAnsi="Arial" w:cs="Arial"/>
      <w:sz w:val="24"/>
      <w:szCs w:val="32"/>
      <w:lang w:eastAsia="zh-CN"/>
    </w:rPr>
  </w:style>
  <w:style w:type="character" w:customStyle="1" w:styleId="Heading5Char">
    <w:name w:val="Heading 5 Char"/>
    <w:link w:val="Heading5"/>
    <w:rsid w:val="008D00A5"/>
    <w:rPr>
      <w:rFonts w:ascii="Arial" w:hAnsi="Arial" w:cs="Arial"/>
      <w:sz w:val="22"/>
      <w:szCs w:val="32"/>
      <w:lang w:eastAsia="zh-CN"/>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cs="Arial"/>
      <w:szCs w:val="32"/>
      <w:lang w:eastAsia="zh-CN"/>
    </w:rPr>
  </w:style>
  <w:style w:type="character" w:customStyle="1" w:styleId="Heading7Char">
    <w:name w:val="Heading 7 Char"/>
    <w:link w:val="Heading7"/>
    <w:rsid w:val="008D00A5"/>
    <w:rPr>
      <w:rFonts w:ascii="Arial" w:hAnsi="Arial" w:cs="Arial"/>
      <w:szCs w:val="32"/>
      <w:lang w:eastAsia="zh-CN"/>
    </w:rPr>
  </w:style>
  <w:style w:type="character" w:customStyle="1" w:styleId="Heading8Char">
    <w:name w:val="Heading 8 Char"/>
    <w:link w:val="Heading8"/>
    <w:rsid w:val="008D00A5"/>
    <w:rPr>
      <w:rFonts w:ascii="Arial" w:hAnsi="Arial" w:cs="Arial"/>
      <w:sz w:val="36"/>
      <w:szCs w:val="36"/>
      <w:lang w:eastAsia="zh-CN"/>
    </w:rPr>
  </w:style>
  <w:style w:type="character" w:customStyle="1" w:styleId="Heading9Char">
    <w:name w:val="Heading 9 Char"/>
    <w:link w:val="Heading9"/>
    <w:rsid w:val="008D00A5"/>
    <w:rPr>
      <w:rFonts w:ascii="Arial" w:hAnsi="Arial" w:cs="Arial"/>
      <w:sz w:val="36"/>
      <w:szCs w:val="36"/>
      <w:lang w:eastAsia="zh-CN"/>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4"/>
      </w:numPr>
      <w:contextualSpacing/>
    </w:pPr>
  </w:style>
  <w:style w:type="table" w:styleId="GridTable1Light">
    <w:name w:val="Grid Table 1 Light"/>
    <w:basedOn w:val="TableNormal"/>
    <w:uiPriority w:val="46"/>
    <w:rsid w:val="00DF242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Revision">
    <w:name w:val="Revision"/>
    <w:hidden/>
    <w:uiPriority w:val="99"/>
    <w:semiHidden/>
    <w:rsid w:val="00EF062C"/>
    <w:rPr>
      <w:rFonts w:asciiTheme="minorHAnsi" w:eastAsiaTheme="minorHAnsi" w:hAnsiTheme="minorHAnsi" w:cstheme="minorBidi"/>
      <w:sz w:val="22"/>
      <w:szCs w:val="22"/>
      <w:lang w:val="sv-SE" w:eastAsia="en-US"/>
    </w:rPr>
  </w:style>
  <w:style w:type="character" w:styleId="UnresolvedMention">
    <w:name w:val="Unresolved Mention"/>
    <w:basedOn w:val="DefaultParagraphFont"/>
    <w:uiPriority w:val="99"/>
    <w:unhideWhenUsed/>
    <w:rsid w:val="00D56938"/>
    <w:rPr>
      <w:color w:val="605E5C"/>
      <w:shd w:val="clear" w:color="auto" w:fill="E1DFDD"/>
    </w:rPr>
  </w:style>
  <w:style w:type="character" w:styleId="Mention">
    <w:name w:val="Mention"/>
    <w:basedOn w:val="DefaultParagraphFont"/>
    <w:uiPriority w:val="99"/>
    <w:unhideWhenUsed/>
    <w:rsid w:val="00D56938"/>
    <w:rPr>
      <w:color w:val="2B579A"/>
      <w:shd w:val="clear" w:color="auto" w:fill="E1DFDD"/>
    </w:rPr>
  </w:style>
  <w:style w:type="paragraph" w:customStyle="1" w:styleId="Comments">
    <w:name w:val="Comments"/>
    <w:basedOn w:val="Normal"/>
    <w:link w:val="CommentsChar"/>
    <w:qFormat/>
    <w:rsid w:val="00180B7D"/>
    <w:pPr>
      <w:spacing w:before="40" w:after="0" w:line="240" w:lineRule="auto"/>
    </w:pPr>
    <w:rPr>
      <w:rFonts w:ascii="Arial" w:eastAsia="MS Mincho" w:hAnsi="Arial" w:cs="Times New Roman"/>
      <w:i/>
      <w:noProof/>
      <w:sz w:val="18"/>
      <w:szCs w:val="24"/>
      <w:lang w:eastAsia="en-GB"/>
    </w:rPr>
  </w:style>
  <w:style w:type="character" w:customStyle="1" w:styleId="CommentsChar">
    <w:name w:val="Comments Char"/>
    <w:link w:val="Comments"/>
    <w:qFormat/>
    <w:rsid w:val="00180B7D"/>
    <w:rPr>
      <w:rFonts w:ascii="Arial" w:eastAsia="MS Mincho" w:hAnsi="Arial"/>
      <w:i/>
      <w:noProof/>
      <w:sz w:val="18"/>
      <w:szCs w:val="24"/>
    </w:rPr>
  </w:style>
  <w:style w:type="paragraph" w:customStyle="1" w:styleId="IvDbodytext">
    <w:name w:val="IvD bodytext"/>
    <w:basedOn w:val="BodyText"/>
    <w:link w:val="IvDbodytextChar"/>
    <w:qFormat/>
    <w:rsid w:val="00EA6655"/>
    <w:pPr>
      <w:tabs>
        <w:tab w:val="left" w:pos="2552"/>
        <w:tab w:val="left" w:pos="3856"/>
        <w:tab w:val="left" w:pos="5216"/>
        <w:tab w:val="left" w:pos="6464"/>
        <w:tab w:val="left" w:pos="7768"/>
        <w:tab w:val="left" w:pos="9072"/>
        <w:tab w:val="left" w:pos="9639"/>
      </w:tabs>
      <w:spacing w:before="240" w:after="0" w:line="240" w:lineRule="auto"/>
    </w:pPr>
    <w:rPr>
      <w:rFonts w:eastAsia="Times New Roman" w:cs="Times New Roman"/>
      <w:spacing w:val="2"/>
      <w:sz w:val="20"/>
      <w:szCs w:val="20"/>
      <w:lang w:val="en-US"/>
    </w:rPr>
  </w:style>
  <w:style w:type="character" w:customStyle="1" w:styleId="IvDbodytextChar">
    <w:name w:val="IvD bodytext Char"/>
    <w:basedOn w:val="DefaultParagraphFont"/>
    <w:link w:val="IvDbodytext"/>
    <w:rsid w:val="00EA6655"/>
    <w:rPr>
      <w:rFonts w:ascii="Arial" w:hAnsi="Arial"/>
      <w:spacing w:val="2"/>
      <w:lang w:val="en-US" w:eastAsia="en-US"/>
    </w:rPr>
  </w:style>
  <w:style w:type="character" w:customStyle="1" w:styleId="EmailDiscussionChar">
    <w:name w:val="EmailDiscussion Char"/>
    <w:link w:val="EmailDiscussion"/>
    <w:rsid w:val="00D112C7"/>
    <w:rPr>
      <w:rFonts w:ascii="Arial" w:eastAsia="MS Mincho" w:hAnsi="Arial" w:cstheme="minorBidi"/>
      <w:b/>
      <w:sz w:val="22"/>
      <w:szCs w:val="24"/>
      <w:lang w:val="fi-FI"/>
    </w:rPr>
  </w:style>
  <w:style w:type="paragraph" w:customStyle="1" w:styleId="EmailDiscussion2">
    <w:name w:val="EmailDiscussion2"/>
    <w:basedOn w:val="Doc-text2"/>
    <w:qFormat/>
    <w:rsid w:val="00D112C7"/>
    <w:pPr>
      <w:spacing w:line="240" w:lineRule="auto"/>
    </w:pPr>
    <w:rPr>
      <w:rFonts w:cs="Times New Roman"/>
      <w:sz w:val="20"/>
      <w:lang w:val="en-GB" w:eastAsia="en-GB"/>
    </w:rPr>
  </w:style>
  <w:style w:type="paragraph" w:customStyle="1" w:styleId="Doc-comment">
    <w:name w:val="Doc-comment"/>
    <w:basedOn w:val="Normal"/>
    <w:next w:val="Doc-text2"/>
    <w:qFormat/>
    <w:rsid w:val="005E4BBD"/>
    <w:pPr>
      <w:tabs>
        <w:tab w:val="left" w:pos="1622"/>
      </w:tabs>
      <w:spacing w:after="0" w:line="240" w:lineRule="auto"/>
      <w:ind w:left="1622" w:hanging="363"/>
    </w:pPr>
    <w:rPr>
      <w:rFonts w:ascii="Arial" w:eastAsia="MS Mincho" w:hAnsi="Arial" w:cs="Times New Roman"/>
      <w:i/>
      <w:sz w:val="20"/>
      <w:szCs w:val="24"/>
      <w:lang w:eastAsia="en-GB"/>
    </w:rPr>
  </w:style>
  <w:style w:type="paragraph" w:customStyle="1" w:styleId="TdocHeader">
    <w:name w:val="TdocHeader"/>
    <w:basedOn w:val="Normal"/>
    <w:link w:val="TdocHeaderChar"/>
    <w:qFormat/>
    <w:rsid w:val="006943A8"/>
    <w:pPr>
      <w:pBdr>
        <w:top w:val="single" w:sz="4" w:space="1" w:color="auto"/>
        <w:left w:val="single" w:sz="4" w:space="4" w:color="auto"/>
        <w:bottom w:val="single" w:sz="4" w:space="1" w:color="auto"/>
        <w:right w:val="single" w:sz="4" w:space="4" w:color="auto"/>
      </w:pBdr>
      <w:shd w:val="clear" w:color="auto" w:fill="FBE4D5" w:themeFill="accent2" w:themeFillTint="33"/>
      <w:overflowPunct w:val="0"/>
      <w:autoSpaceDE w:val="0"/>
      <w:autoSpaceDN w:val="0"/>
      <w:adjustRightInd w:val="0"/>
      <w:spacing w:before="80" w:after="80" w:line="360" w:lineRule="auto"/>
      <w:ind w:left="567"/>
      <w:textAlignment w:val="baseline"/>
      <w:outlineLvl w:val="2"/>
    </w:pPr>
    <w:rPr>
      <w:rFonts w:ascii="Arial" w:eastAsia="Times New Roman" w:hAnsi="Arial" w:cs="Times New Roman"/>
      <w:szCs w:val="20"/>
      <w:lang w:val="en-GB"/>
    </w:rPr>
  </w:style>
  <w:style w:type="character" w:customStyle="1" w:styleId="TdocHeaderChar">
    <w:name w:val="TdocHeader Char"/>
    <w:basedOn w:val="DefaultParagraphFont"/>
    <w:link w:val="TdocHeader"/>
    <w:rsid w:val="006943A8"/>
    <w:rPr>
      <w:rFonts w:ascii="Arial" w:hAnsi="Arial"/>
      <w:sz w:val="22"/>
      <w:shd w:val="clear" w:color="auto" w:fill="FBE4D5" w:themeFill="accent2" w:themeFillTint="33"/>
      <w:lang w:eastAsia="en-US"/>
    </w:rPr>
  </w:style>
  <w:style w:type="paragraph" w:customStyle="1" w:styleId="ReviewHeading">
    <w:name w:val="ReviewHeading"/>
    <w:basedOn w:val="Heading1"/>
    <w:link w:val="ReviewHeadingChar"/>
    <w:qFormat/>
    <w:rsid w:val="006943A8"/>
  </w:style>
  <w:style w:type="character" w:customStyle="1" w:styleId="ReviewHeadingChar">
    <w:name w:val="ReviewHeading Char"/>
    <w:basedOn w:val="Heading1Char"/>
    <w:link w:val="ReviewHeading"/>
    <w:rsid w:val="006943A8"/>
    <w:rPr>
      <w:rFonts w:ascii="Arial" w:hAnsi="Arial" w:cs="Arial"/>
      <w:sz w:val="36"/>
      <w:szCs w:val="36"/>
      <w:lang w:eastAsia="zh-CN"/>
    </w:rPr>
  </w:style>
  <w:style w:type="character" w:customStyle="1" w:styleId="apple-converted-space">
    <w:name w:val="apple-converted-space"/>
    <w:rsid w:val="000D0877"/>
  </w:style>
  <w:style w:type="paragraph" w:customStyle="1" w:styleId="IvDInstructiontext">
    <w:name w:val="IvD Instructiontext"/>
    <w:basedOn w:val="BodyText"/>
    <w:link w:val="IvDInstructiontextChar"/>
    <w:uiPriority w:val="99"/>
    <w:qFormat/>
    <w:rsid w:val="00831BD3"/>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831BD3"/>
    <w:rPr>
      <w:rFonts w:ascii="Arial" w:hAnsi="Arial"/>
      <w:i/>
      <w:color w:val="7F7F7F" w:themeColor="text1" w:themeTint="80"/>
      <w:spacing w:val="2"/>
      <w:sz w:val="18"/>
      <w:szCs w:val="18"/>
      <w:lang w:val="en-US" w:eastAsia="en-US"/>
    </w:rPr>
  </w:style>
  <w:style w:type="character" w:customStyle="1" w:styleId="B1Char">
    <w:name w:val="B1 Char"/>
    <w:qFormat/>
    <w:rsid w:val="00831BD3"/>
    <w:rPr>
      <w:lang w:val="en-GB" w:eastAsia="ja-JP"/>
    </w:rPr>
  </w:style>
  <w:style w:type="character" w:customStyle="1" w:styleId="B3Char">
    <w:name w:val="B3 Char"/>
    <w:qFormat/>
    <w:rsid w:val="00831BD3"/>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3334396">
      <w:bodyDiv w:val="1"/>
      <w:marLeft w:val="0"/>
      <w:marRight w:val="0"/>
      <w:marTop w:val="0"/>
      <w:marBottom w:val="0"/>
      <w:divBdr>
        <w:top w:val="none" w:sz="0" w:space="0" w:color="auto"/>
        <w:left w:val="none" w:sz="0" w:space="0" w:color="auto"/>
        <w:bottom w:val="none" w:sz="0" w:space="0" w:color="auto"/>
        <w:right w:val="none" w:sz="0" w:space="0" w:color="auto"/>
      </w:divBdr>
      <w:divsChild>
        <w:div w:id="1842087653">
          <w:marLeft w:val="0"/>
          <w:marRight w:val="0"/>
          <w:marTop w:val="0"/>
          <w:marBottom w:val="0"/>
          <w:divBdr>
            <w:top w:val="none" w:sz="0" w:space="0" w:color="auto"/>
            <w:left w:val="none" w:sz="0" w:space="0" w:color="auto"/>
            <w:bottom w:val="none" w:sz="0" w:space="0" w:color="auto"/>
            <w:right w:val="none" w:sz="0" w:space="0" w:color="auto"/>
          </w:divBdr>
        </w:div>
      </w:divsChild>
    </w:div>
    <w:div w:id="724984340">
      <w:bodyDiv w:val="1"/>
      <w:marLeft w:val="0"/>
      <w:marRight w:val="0"/>
      <w:marTop w:val="0"/>
      <w:marBottom w:val="0"/>
      <w:divBdr>
        <w:top w:val="none" w:sz="0" w:space="0" w:color="auto"/>
        <w:left w:val="none" w:sz="0" w:space="0" w:color="auto"/>
        <w:bottom w:val="none" w:sz="0" w:space="0" w:color="auto"/>
        <w:right w:val="none" w:sz="0" w:space="0" w:color="auto"/>
      </w:divBdr>
    </w:div>
    <w:div w:id="842352200">
      <w:bodyDiv w:val="1"/>
      <w:marLeft w:val="0"/>
      <w:marRight w:val="0"/>
      <w:marTop w:val="0"/>
      <w:marBottom w:val="0"/>
      <w:divBdr>
        <w:top w:val="none" w:sz="0" w:space="0" w:color="auto"/>
        <w:left w:val="none" w:sz="0" w:space="0" w:color="auto"/>
        <w:bottom w:val="none" w:sz="0" w:space="0" w:color="auto"/>
        <w:right w:val="none" w:sz="0" w:space="0" w:color="auto"/>
      </w:divBdr>
      <w:divsChild>
        <w:div w:id="848761985">
          <w:marLeft w:val="1123"/>
          <w:marRight w:val="0"/>
          <w:marTop w:val="60"/>
          <w:marBottom w:val="0"/>
          <w:divBdr>
            <w:top w:val="none" w:sz="0" w:space="0" w:color="auto"/>
            <w:left w:val="none" w:sz="0" w:space="0" w:color="auto"/>
            <w:bottom w:val="none" w:sz="0" w:space="0" w:color="auto"/>
            <w:right w:val="none" w:sz="0" w:space="0" w:color="auto"/>
          </w:divBdr>
        </w:div>
      </w:divsChild>
    </w:div>
    <w:div w:id="1025639171">
      <w:bodyDiv w:val="1"/>
      <w:marLeft w:val="0"/>
      <w:marRight w:val="0"/>
      <w:marTop w:val="0"/>
      <w:marBottom w:val="0"/>
      <w:divBdr>
        <w:top w:val="none" w:sz="0" w:space="0" w:color="auto"/>
        <w:left w:val="none" w:sz="0" w:space="0" w:color="auto"/>
        <w:bottom w:val="none" w:sz="0" w:space="0" w:color="auto"/>
        <w:right w:val="none" w:sz="0" w:space="0" w:color="auto"/>
      </w:divBdr>
    </w:div>
    <w:div w:id="1050805704">
      <w:bodyDiv w:val="1"/>
      <w:marLeft w:val="0"/>
      <w:marRight w:val="0"/>
      <w:marTop w:val="0"/>
      <w:marBottom w:val="0"/>
      <w:divBdr>
        <w:top w:val="none" w:sz="0" w:space="0" w:color="auto"/>
        <w:left w:val="none" w:sz="0" w:space="0" w:color="auto"/>
        <w:bottom w:val="none" w:sz="0" w:space="0" w:color="auto"/>
        <w:right w:val="none" w:sz="0" w:space="0" w:color="auto"/>
      </w:divBdr>
      <w:divsChild>
        <w:div w:id="515536936">
          <w:marLeft w:val="1123"/>
          <w:marRight w:val="0"/>
          <w:marTop w:val="60"/>
          <w:marBottom w:val="0"/>
          <w:divBdr>
            <w:top w:val="none" w:sz="0" w:space="0" w:color="auto"/>
            <w:left w:val="none" w:sz="0" w:space="0" w:color="auto"/>
            <w:bottom w:val="none" w:sz="0" w:space="0" w:color="auto"/>
            <w:right w:val="none" w:sz="0" w:space="0" w:color="auto"/>
          </w:divBdr>
        </w:div>
      </w:divsChild>
    </w:div>
    <w:div w:id="1161893939">
      <w:bodyDiv w:val="1"/>
      <w:marLeft w:val="0"/>
      <w:marRight w:val="0"/>
      <w:marTop w:val="0"/>
      <w:marBottom w:val="0"/>
      <w:divBdr>
        <w:top w:val="none" w:sz="0" w:space="0" w:color="auto"/>
        <w:left w:val="none" w:sz="0" w:space="0" w:color="auto"/>
        <w:bottom w:val="none" w:sz="0" w:space="0" w:color="auto"/>
        <w:right w:val="none" w:sz="0" w:space="0" w:color="auto"/>
      </w:divBdr>
    </w:div>
    <w:div w:id="1218398595">
      <w:bodyDiv w:val="1"/>
      <w:marLeft w:val="0"/>
      <w:marRight w:val="0"/>
      <w:marTop w:val="0"/>
      <w:marBottom w:val="0"/>
      <w:divBdr>
        <w:top w:val="none" w:sz="0" w:space="0" w:color="auto"/>
        <w:left w:val="none" w:sz="0" w:space="0" w:color="auto"/>
        <w:bottom w:val="none" w:sz="0" w:space="0" w:color="auto"/>
        <w:right w:val="none" w:sz="0" w:space="0" w:color="auto"/>
      </w:divBdr>
    </w:div>
    <w:div w:id="1246189910">
      <w:bodyDiv w:val="1"/>
      <w:marLeft w:val="0"/>
      <w:marRight w:val="0"/>
      <w:marTop w:val="0"/>
      <w:marBottom w:val="0"/>
      <w:divBdr>
        <w:top w:val="none" w:sz="0" w:space="0" w:color="auto"/>
        <w:left w:val="none" w:sz="0" w:space="0" w:color="auto"/>
        <w:bottom w:val="none" w:sz="0" w:space="0" w:color="auto"/>
        <w:right w:val="none" w:sz="0" w:space="0" w:color="auto"/>
      </w:divBdr>
    </w:div>
    <w:div w:id="1340547589">
      <w:bodyDiv w:val="1"/>
      <w:marLeft w:val="0"/>
      <w:marRight w:val="0"/>
      <w:marTop w:val="0"/>
      <w:marBottom w:val="0"/>
      <w:divBdr>
        <w:top w:val="none" w:sz="0" w:space="0" w:color="auto"/>
        <w:left w:val="none" w:sz="0" w:space="0" w:color="auto"/>
        <w:bottom w:val="none" w:sz="0" w:space="0" w:color="auto"/>
        <w:right w:val="none" w:sz="0" w:space="0" w:color="auto"/>
      </w:divBdr>
      <w:divsChild>
        <w:div w:id="2086948251">
          <w:marLeft w:val="1123"/>
          <w:marRight w:val="0"/>
          <w:marTop w:val="60"/>
          <w:marBottom w:val="0"/>
          <w:divBdr>
            <w:top w:val="none" w:sz="0" w:space="0" w:color="auto"/>
            <w:left w:val="none" w:sz="0" w:space="0" w:color="auto"/>
            <w:bottom w:val="none" w:sz="0" w:space="0" w:color="auto"/>
            <w:right w:val="none" w:sz="0" w:space="0" w:color="auto"/>
          </w:divBdr>
        </w:div>
      </w:divsChild>
    </w:div>
    <w:div w:id="1379012066">
      <w:bodyDiv w:val="1"/>
      <w:marLeft w:val="0"/>
      <w:marRight w:val="0"/>
      <w:marTop w:val="0"/>
      <w:marBottom w:val="0"/>
      <w:divBdr>
        <w:top w:val="none" w:sz="0" w:space="0" w:color="auto"/>
        <w:left w:val="none" w:sz="0" w:space="0" w:color="auto"/>
        <w:bottom w:val="none" w:sz="0" w:space="0" w:color="auto"/>
        <w:right w:val="none" w:sz="0" w:space="0" w:color="auto"/>
      </w:divBdr>
    </w:div>
    <w:div w:id="1697150427">
      <w:bodyDiv w:val="1"/>
      <w:marLeft w:val="0"/>
      <w:marRight w:val="0"/>
      <w:marTop w:val="0"/>
      <w:marBottom w:val="0"/>
      <w:divBdr>
        <w:top w:val="none" w:sz="0" w:space="0" w:color="auto"/>
        <w:left w:val="none" w:sz="0" w:space="0" w:color="auto"/>
        <w:bottom w:val="none" w:sz="0" w:space="0" w:color="auto"/>
        <w:right w:val="none" w:sz="0" w:space="0" w:color="auto"/>
      </w:divBdr>
    </w:div>
    <w:div w:id="1947610591">
      <w:bodyDiv w:val="1"/>
      <w:marLeft w:val="0"/>
      <w:marRight w:val="0"/>
      <w:marTop w:val="0"/>
      <w:marBottom w:val="0"/>
      <w:divBdr>
        <w:top w:val="none" w:sz="0" w:space="0" w:color="auto"/>
        <w:left w:val="none" w:sz="0" w:space="0" w:color="auto"/>
        <w:bottom w:val="none" w:sz="0" w:space="0" w:color="auto"/>
        <w:right w:val="none" w:sz="0" w:space="0" w:color="auto"/>
      </w:divBdr>
    </w:div>
    <w:div w:id="1956675221">
      <w:bodyDiv w:val="1"/>
      <w:marLeft w:val="0"/>
      <w:marRight w:val="0"/>
      <w:marTop w:val="0"/>
      <w:marBottom w:val="0"/>
      <w:divBdr>
        <w:top w:val="none" w:sz="0" w:space="0" w:color="auto"/>
        <w:left w:val="none" w:sz="0" w:space="0" w:color="auto"/>
        <w:bottom w:val="none" w:sz="0" w:space="0" w:color="auto"/>
        <w:right w:val="none" w:sz="0" w:space="0" w:color="auto"/>
      </w:divBdr>
    </w:div>
    <w:div w:id="2006586067">
      <w:bodyDiv w:val="1"/>
      <w:marLeft w:val="0"/>
      <w:marRight w:val="0"/>
      <w:marTop w:val="0"/>
      <w:marBottom w:val="0"/>
      <w:divBdr>
        <w:top w:val="none" w:sz="0" w:space="0" w:color="auto"/>
        <w:left w:val="none" w:sz="0" w:space="0" w:color="auto"/>
        <w:bottom w:val="none" w:sz="0" w:space="0" w:color="auto"/>
        <w:right w:val="none" w:sz="0" w:space="0" w:color="auto"/>
      </w:divBdr>
    </w:div>
    <w:div w:id="2114089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8EC7E04D-4921-4CAE-8474-230F79CCC01B}">
  <ds:schemaRefs>
    <ds:schemaRef ds:uri="http://schemas.openxmlformats.org/officeDocument/2006/bibliography"/>
  </ds:schemaRefs>
</ds:datastoreItem>
</file>

<file path=customXml/itemProps2.xml><?xml version="1.0" encoding="utf-8"?>
<ds:datastoreItem xmlns:ds="http://schemas.openxmlformats.org/officeDocument/2006/customXml" ds:itemID="{E9E2359D-05C6-4A62-9DFE-1477C1ED90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C93A020F-C79F-4126-A924-A5569F12E27A}">
  <ds:schemaRef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2f282d3b-eb4a-4b09-b61f-b9593442e28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4064</Words>
  <Characters>21190</Characters>
  <Application>Microsoft Office Word</Application>
  <DocSecurity>0</DocSecurity>
  <Lines>176</Lines>
  <Paragraphs>50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25204</CharactersWithSpaces>
  <SharedDoc>false</SharedDoc>
  <HLinks>
    <vt:vector size="42" baseType="variant">
      <vt:variant>
        <vt:i4>1900597</vt:i4>
      </vt:variant>
      <vt:variant>
        <vt:i4>23</vt:i4>
      </vt:variant>
      <vt:variant>
        <vt:i4>0</vt:i4>
      </vt:variant>
      <vt:variant>
        <vt:i4>5</vt:i4>
      </vt:variant>
      <vt:variant>
        <vt:lpwstr/>
      </vt:variant>
      <vt:variant>
        <vt:lpwstr>_Toc78812083</vt:lpwstr>
      </vt:variant>
      <vt:variant>
        <vt:i4>1835061</vt:i4>
      </vt:variant>
      <vt:variant>
        <vt:i4>17</vt:i4>
      </vt:variant>
      <vt:variant>
        <vt:i4>0</vt:i4>
      </vt:variant>
      <vt:variant>
        <vt:i4>5</vt:i4>
      </vt:variant>
      <vt:variant>
        <vt:lpwstr/>
      </vt:variant>
      <vt:variant>
        <vt:lpwstr>_Toc78812082</vt:lpwstr>
      </vt:variant>
      <vt:variant>
        <vt:i4>2031669</vt:i4>
      </vt:variant>
      <vt:variant>
        <vt:i4>14</vt:i4>
      </vt:variant>
      <vt:variant>
        <vt:i4>0</vt:i4>
      </vt:variant>
      <vt:variant>
        <vt:i4>5</vt:i4>
      </vt:variant>
      <vt:variant>
        <vt:lpwstr/>
      </vt:variant>
      <vt:variant>
        <vt:lpwstr>_Toc78812081</vt:lpwstr>
      </vt:variant>
      <vt:variant>
        <vt:i4>1966133</vt:i4>
      </vt:variant>
      <vt:variant>
        <vt:i4>11</vt:i4>
      </vt:variant>
      <vt:variant>
        <vt:i4>0</vt:i4>
      </vt:variant>
      <vt:variant>
        <vt:i4>5</vt:i4>
      </vt:variant>
      <vt:variant>
        <vt:lpwstr/>
      </vt:variant>
      <vt:variant>
        <vt:lpwstr>_Toc78812080</vt:lpwstr>
      </vt:variant>
      <vt:variant>
        <vt:i4>1507386</vt:i4>
      </vt:variant>
      <vt:variant>
        <vt:i4>8</vt:i4>
      </vt:variant>
      <vt:variant>
        <vt:i4>0</vt:i4>
      </vt:variant>
      <vt:variant>
        <vt:i4>5</vt:i4>
      </vt:variant>
      <vt:variant>
        <vt:lpwstr/>
      </vt:variant>
      <vt:variant>
        <vt:lpwstr>_Toc78812079</vt:lpwstr>
      </vt:variant>
      <vt:variant>
        <vt:i4>1441850</vt:i4>
      </vt:variant>
      <vt:variant>
        <vt:i4>5</vt:i4>
      </vt:variant>
      <vt:variant>
        <vt:i4>0</vt:i4>
      </vt:variant>
      <vt:variant>
        <vt:i4>5</vt:i4>
      </vt:variant>
      <vt:variant>
        <vt:lpwstr/>
      </vt:variant>
      <vt:variant>
        <vt:lpwstr>_Toc78812078</vt:lpwstr>
      </vt:variant>
      <vt:variant>
        <vt:i4>4259913</vt:i4>
      </vt:variant>
      <vt:variant>
        <vt:i4>0</vt:i4>
      </vt:variant>
      <vt:variant>
        <vt:i4>0</vt:i4>
      </vt:variant>
      <vt:variant>
        <vt:i4>5</vt:i4>
      </vt:variant>
      <vt:variant>
        <vt:lpwstr>https://ericsson.sharepoint.com/sites/star/Shared Documents/Team areas/Multi-antenna area/3GPP/Summary of agreements for Rel-17 feMIMO.docx?web=1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Xingqin</dc:creator>
  <cp:keywords>3GPP; Ericsson; TDoc</cp:keywords>
  <dc:description/>
  <cp:lastModifiedBy>Helka-Liina Maattanen</cp:lastModifiedBy>
  <cp:revision>4</cp:revision>
  <cp:lastPrinted>2008-01-31T07:09:00Z</cp:lastPrinted>
  <dcterms:created xsi:type="dcterms:W3CDTF">2021-08-05T18:41:00Z</dcterms:created>
  <dcterms:modified xsi:type="dcterms:W3CDTF">2021-08-06T05:20:00Z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